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BE2AD7" w14:textId="5C1AAE47" w:rsidR="00A24F28" w:rsidRPr="00927C1B" w:rsidRDefault="00E01E14" w:rsidP="00A24F28">
      <w:pPr>
        <w:pStyle w:val="Header"/>
        <w:tabs>
          <w:tab w:val="clear" w:pos="4153"/>
          <w:tab w:val="clear" w:pos="8306"/>
          <w:tab w:val="right" w:pos="9638"/>
        </w:tabs>
        <w:spacing w:after="0"/>
        <w:ind w:right="-57"/>
        <w:rPr>
          <w:rFonts w:ascii="Arial" w:eastAsia="Arial Unicode MS" w:hAnsi="Arial" w:cs="Arial"/>
          <w:b/>
          <w:bCs/>
          <w:sz w:val="24"/>
        </w:rPr>
      </w:pPr>
      <w:r w:rsidRPr="00E01E14">
        <w:rPr>
          <w:rFonts w:ascii="Arial" w:eastAsia="Arial Unicode MS" w:hAnsi="Arial" w:cs="Arial"/>
          <w:b/>
          <w:bCs/>
          <w:sz w:val="24"/>
        </w:rPr>
        <w:t>3GPP</w:t>
      </w:r>
      <w:r>
        <w:rPr>
          <w:rFonts w:ascii="Arial" w:eastAsia="Arial Unicode MS" w:hAnsi="Arial" w:cs="Arial"/>
          <w:b/>
          <w:bCs/>
          <w:sz w:val="24"/>
        </w:rPr>
        <w:t xml:space="preserve"> TSG-WG SA2 Meeting #</w:t>
      </w:r>
      <w:r w:rsidR="005973DC">
        <w:rPr>
          <w:rFonts w:ascii="Arial" w:eastAsia="Arial Unicode MS" w:hAnsi="Arial" w:cs="Arial"/>
          <w:b/>
          <w:bCs/>
          <w:sz w:val="24"/>
        </w:rPr>
        <w:t>1</w:t>
      </w:r>
      <w:r w:rsidR="00061C3B">
        <w:rPr>
          <w:rFonts w:ascii="Arial" w:eastAsia="Arial Unicode MS" w:hAnsi="Arial" w:cs="Arial"/>
          <w:b/>
          <w:bCs/>
          <w:sz w:val="24"/>
        </w:rPr>
        <w:t>50</w:t>
      </w:r>
      <w:r w:rsidR="00F47CC0">
        <w:rPr>
          <w:rFonts w:ascii="Arial" w:eastAsia="Arial Unicode MS" w:hAnsi="Arial" w:cs="Arial"/>
          <w:b/>
          <w:bCs/>
          <w:sz w:val="24"/>
        </w:rPr>
        <w:t>E e-meeting</w:t>
      </w:r>
      <w:r w:rsidRPr="00E01E14">
        <w:rPr>
          <w:rFonts w:ascii="Arial" w:eastAsia="Arial Unicode MS" w:hAnsi="Arial" w:cs="Arial"/>
          <w:b/>
          <w:bCs/>
          <w:sz w:val="24"/>
        </w:rPr>
        <w:t xml:space="preserve"> </w:t>
      </w:r>
      <w:r w:rsidRPr="00E01E14">
        <w:rPr>
          <w:rFonts w:ascii="Arial" w:eastAsia="Arial Unicode MS" w:hAnsi="Arial" w:cs="Arial"/>
          <w:b/>
          <w:bCs/>
          <w:sz w:val="24"/>
        </w:rPr>
        <w:tab/>
      </w:r>
      <w:r w:rsidR="001F0BF7" w:rsidRPr="0086381F">
        <w:rPr>
          <w:rFonts w:ascii="Arial" w:eastAsia="SimSun" w:hAnsi="Arial"/>
          <w:b/>
          <w:i/>
          <w:noProof/>
          <w:color w:val="auto"/>
          <w:sz w:val="28"/>
          <w:lang w:eastAsia="en-US"/>
        </w:rPr>
        <w:t>S2-</w:t>
      </w:r>
      <w:r w:rsidR="005E5B2D" w:rsidRPr="0086381F">
        <w:rPr>
          <w:rFonts w:ascii="Arial" w:eastAsia="SimSun" w:hAnsi="Arial"/>
          <w:b/>
          <w:i/>
          <w:noProof/>
          <w:color w:val="auto"/>
          <w:sz w:val="28"/>
          <w:lang w:eastAsia="en-US"/>
        </w:rPr>
        <w:t>2</w:t>
      </w:r>
      <w:r w:rsidR="005E5B2D">
        <w:rPr>
          <w:rFonts w:ascii="Arial" w:eastAsia="SimSun" w:hAnsi="Arial"/>
          <w:b/>
          <w:i/>
          <w:noProof/>
          <w:color w:val="auto"/>
          <w:sz w:val="28"/>
          <w:lang w:eastAsia="en-US"/>
        </w:rPr>
        <w:t>2</w:t>
      </w:r>
      <w:r w:rsidR="005E5B2D" w:rsidRPr="0086381F">
        <w:rPr>
          <w:rFonts w:ascii="Arial" w:eastAsia="SimSun" w:hAnsi="Arial"/>
          <w:b/>
          <w:i/>
          <w:noProof/>
          <w:color w:val="auto"/>
          <w:sz w:val="28"/>
          <w:lang w:eastAsia="en-US"/>
        </w:rPr>
        <w:t>0</w:t>
      </w:r>
      <w:ins w:id="0" w:author="OPPOr04" w:date="2022-04-12T16:24:00Z">
        <w:r w:rsidR="00AE5E3B">
          <w:rPr>
            <w:rFonts w:ascii="Arial" w:eastAsia="SimSun" w:hAnsi="Arial"/>
            <w:b/>
            <w:i/>
            <w:noProof/>
            <w:color w:val="auto"/>
            <w:sz w:val="28"/>
            <w:lang w:eastAsia="en-US"/>
          </w:rPr>
          <w:t>3569</w:t>
        </w:r>
      </w:ins>
      <w:del w:id="1" w:author="OPPOr04" w:date="2022-04-12T16:24:00Z">
        <w:r w:rsidR="005E5B2D" w:rsidDel="00AE5E3B">
          <w:rPr>
            <w:rFonts w:ascii="Arial" w:eastAsia="SimSun" w:hAnsi="Arial"/>
            <w:b/>
            <w:i/>
            <w:noProof/>
            <w:color w:val="auto"/>
            <w:sz w:val="28"/>
            <w:lang w:eastAsia="en-US"/>
          </w:rPr>
          <w:delText>1995</w:delText>
        </w:r>
      </w:del>
      <w:ins w:id="2" w:author="Oracle84" w:date="2022-04-05T20:25:00Z">
        <w:del w:id="3" w:author="OPPOr04" w:date="2022-04-12T16:24:00Z">
          <w:r w:rsidR="00A24E50" w:rsidDel="00AE5E3B">
            <w:rPr>
              <w:rFonts w:ascii="Arial" w:eastAsia="SimSun" w:hAnsi="Arial"/>
              <w:b/>
              <w:i/>
              <w:noProof/>
              <w:color w:val="auto"/>
              <w:sz w:val="28"/>
              <w:lang w:eastAsia="en-US"/>
            </w:rPr>
            <w:delText>r0</w:delText>
          </w:r>
        </w:del>
      </w:ins>
      <w:ins w:id="4" w:author="Oracle84" w:date="2022-04-07T14:36:00Z">
        <w:del w:id="5" w:author="OPPOr04" w:date="2022-04-12T16:24:00Z">
          <w:r w:rsidR="00675560" w:rsidDel="00AE5E3B">
            <w:rPr>
              <w:rFonts w:ascii="Arial" w:eastAsia="SimSun" w:hAnsi="Arial"/>
              <w:b/>
              <w:i/>
              <w:noProof/>
              <w:color w:val="auto"/>
              <w:sz w:val="28"/>
              <w:lang w:eastAsia="en-US"/>
            </w:rPr>
            <w:delText>3</w:delText>
          </w:r>
        </w:del>
      </w:ins>
    </w:p>
    <w:p w14:paraId="387E5A8A" w14:textId="5633A845" w:rsidR="00A24F28" w:rsidRPr="003244C5" w:rsidRDefault="0011076A" w:rsidP="00A24F28">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proofErr w:type="spellStart"/>
      <w:r w:rsidRPr="00880B08">
        <w:rPr>
          <w:rFonts w:ascii="Arial" w:eastAsia="Arial Unicode MS" w:hAnsi="Arial" w:cs="Arial"/>
          <w:b/>
          <w:bCs/>
          <w:sz w:val="24"/>
        </w:rPr>
        <w:t>Elbonia</w:t>
      </w:r>
      <w:proofErr w:type="spellEnd"/>
      <w:r w:rsidRPr="00880B08">
        <w:rPr>
          <w:rFonts w:ascii="Arial" w:eastAsia="Arial Unicode MS" w:hAnsi="Arial" w:cs="Arial"/>
          <w:b/>
          <w:bCs/>
          <w:sz w:val="24"/>
        </w:rPr>
        <w:t xml:space="preserve">, </w:t>
      </w:r>
      <w:r w:rsidR="00061C3B">
        <w:rPr>
          <w:rFonts w:ascii="Arial" w:eastAsia="Arial Unicode MS" w:hAnsi="Arial" w:cs="Arial"/>
          <w:b/>
          <w:bCs/>
          <w:sz w:val="24"/>
        </w:rPr>
        <w:t>April</w:t>
      </w:r>
      <w:r w:rsidR="00061913" w:rsidRPr="00BF5250">
        <w:rPr>
          <w:rFonts w:ascii="Arial" w:eastAsia="Arial Unicode MS" w:hAnsi="Arial" w:cs="Arial"/>
          <w:b/>
          <w:bCs/>
          <w:sz w:val="24"/>
        </w:rPr>
        <w:t xml:space="preserve"> </w:t>
      </w:r>
      <w:r w:rsidR="00061C3B">
        <w:rPr>
          <w:rFonts w:ascii="Arial" w:eastAsia="Arial Unicode MS" w:hAnsi="Arial" w:cs="Arial"/>
          <w:b/>
          <w:bCs/>
          <w:sz w:val="24"/>
        </w:rPr>
        <w:t>6</w:t>
      </w:r>
      <w:r w:rsidR="00BC255C" w:rsidRPr="00BC255C">
        <w:rPr>
          <w:rFonts w:ascii="Arial" w:eastAsia="Arial Unicode MS" w:hAnsi="Arial" w:cs="Arial"/>
          <w:b/>
          <w:bCs/>
          <w:sz w:val="24"/>
          <w:vertAlign w:val="superscript"/>
        </w:rPr>
        <w:t>th</w:t>
      </w:r>
      <w:r w:rsidR="00061913" w:rsidRPr="00BF5250">
        <w:rPr>
          <w:rFonts w:ascii="Arial" w:eastAsia="Arial Unicode MS" w:hAnsi="Arial" w:cs="Arial"/>
          <w:b/>
          <w:bCs/>
          <w:sz w:val="24"/>
        </w:rPr>
        <w:t xml:space="preserve"> – </w:t>
      </w:r>
      <w:r w:rsidR="00061C3B">
        <w:rPr>
          <w:rFonts w:ascii="Arial" w:eastAsia="Arial Unicode MS" w:hAnsi="Arial" w:cs="Arial"/>
          <w:b/>
          <w:bCs/>
          <w:sz w:val="24"/>
        </w:rPr>
        <w:t>12</w:t>
      </w:r>
      <w:r w:rsidR="00BC255C" w:rsidRPr="00BC255C">
        <w:rPr>
          <w:rFonts w:ascii="Arial" w:eastAsia="Arial Unicode MS" w:hAnsi="Arial" w:cs="Arial"/>
          <w:b/>
          <w:bCs/>
          <w:sz w:val="24"/>
          <w:vertAlign w:val="superscript"/>
        </w:rPr>
        <w:t>th</w:t>
      </w:r>
      <w:r w:rsidR="00061913" w:rsidRPr="00BF5250">
        <w:rPr>
          <w:rFonts w:ascii="Arial" w:eastAsia="Arial Unicode MS" w:hAnsi="Arial" w:cs="Arial"/>
          <w:b/>
          <w:bCs/>
          <w:sz w:val="24"/>
        </w:rPr>
        <w:t>, 2022</w:t>
      </w:r>
      <w:r w:rsidR="003244C5" w:rsidRPr="00927C1B">
        <w:rPr>
          <w:rFonts w:ascii="Arial" w:eastAsia="Arial Unicode MS" w:hAnsi="Arial" w:cs="Arial"/>
          <w:b/>
          <w:bCs/>
        </w:rPr>
        <w:tab/>
      </w:r>
    </w:p>
    <w:p w14:paraId="62643134" w14:textId="77777777" w:rsidR="00A24F28" w:rsidRPr="00061C3B" w:rsidRDefault="00A24F28" w:rsidP="00A24F28">
      <w:pPr>
        <w:rPr>
          <w:rFonts w:ascii="Arial" w:hAnsi="Arial" w:cs="Arial"/>
        </w:rPr>
      </w:pPr>
    </w:p>
    <w:p w14:paraId="38C08643" w14:textId="0DF3AE5E" w:rsidR="00772F47" w:rsidRPr="00E570FD" w:rsidRDefault="00A24F28" w:rsidP="00A24F28">
      <w:pPr>
        <w:ind w:left="2127" w:hanging="2127"/>
        <w:rPr>
          <w:rFonts w:ascii="Arial" w:hAnsi="Arial" w:cs="Arial"/>
          <w:b/>
        </w:rPr>
      </w:pPr>
      <w:r w:rsidRPr="00A67BA3">
        <w:rPr>
          <w:rFonts w:ascii="Arial" w:hAnsi="Arial" w:cs="Arial"/>
          <w:b/>
        </w:rPr>
        <w:t>Source:</w:t>
      </w:r>
      <w:r w:rsidRPr="00A67BA3">
        <w:rPr>
          <w:rFonts w:ascii="Arial" w:hAnsi="Arial" w:cs="Arial"/>
          <w:b/>
        </w:rPr>
        <w:tab/>
      </w:r>
      <w:r w:rsidR="009D2A52">
        <w:rPr>
          <w:rFonts w:ascii="Arial" w:hAnsi="Arial" w:cs="Arial"/>
          <w:b/>
        </w:rPr>
        <w:t xml:space="preserve">Oracle, </w:t>
      </w:r>
      <w:r w:rsidR="001A3429">
        <w:rPr>
          <w:rFonts w:ascii="Arial" w:hAnsi="Arial" w:cs="Arial"/>
          <w:b/>
        </w:rPr>
        <w:t xml:space="preserve">Toyota, </w:t>
      </w:r>
      <w:r w:rsidR="00061C3B">
        <w:rPr>
          <w:rFonts w:ascii="Arial" w:hAnsi="Arial" w:cs="Arial"/>
          <w:b/>
        </w:rPr>
        <w:t>OPPO</w:t>
      </w:r>
    </w:p>
    <w:p w14:paraId="4CEB812B" w14:textId="328DAA68" w:rsidR="007C2972" w:rsidRPr="00E570FD" w:rsidRDefault="00A24F28" w:rsidP="00A24F28">
      <w:pPr>
        <w:ind w:left="2127" w:hanging="2127"/>
        <w:rPr>
          <w:rFonts w:ascii="Arial" w:hAnsi="Arial" w:cs="Arial"/>
          <w:b/>
        </w:rPr>
      </w:pPr>
      <w:r w:rsidRPr="00E570FD">
        <w:rPr>
          <w:rFonts w:ascii="Arial" w:hAnsi="Arial" w:cs="Arial"/>
          <w:b/>
        </w:rPr>
        <w:t>Title:</w:t>
      </w:r>
      <w:r w:rsidRPr="00E570FD">
        <w:rPr>
          <w:rFonts w:ascii="Arial" w:hAnsi="Arial" w:cs="Arial"/>
          <w:b/>
        </w:rPr>
        <w:tab/>
      </w:r>
      <w:bookmarkStart w:id="6" w:name="OLE_LINK1"/>
      <w:r w:rsidR="00A15B59">
        <w:rPr>
          <w:rFonts w:ascii="Arial" w:hAnsi="Arial" w:cs="Arial"/>
          <w:b/>
        </w:rPr>
        <w:t xml:space="preserve">TR 23.700-80: </w:t>
      </w:r>
      <w:r w:rsidR="00A15B59" w:rsidRPr="00F14447">
        <w:rPr>
          <w:rFonts w:ascii="Arial" w:hAnsi="Arial" w:cs="Arial"/>
          <w:b/>
        </w:rPr>
        <w:t>KI#</w:t>
      </w:r>
      <w:r w:rsidR="005464C6" w:rsidRPr="00F14447">
        <w:rPr>
          <w:rFonts w:ascii="Arial" w:hAnsi="Arial" w:cs="Arial"/>
          <w:b/>
        </w:rPr>
        <w:t xml:space="preserve">2 </w:t>
      </w:r>
      <w:r w:rsidR="00A15B59" w:rsidRPr="00F14447">
        <w:rPr>
          <w:rFonts w:ascii="Arial" w:hAnsi="Arial" w:cs="Arial"/>
          <w:b/>
        </w:rPr>
        <w:t>-</w:t>
      </w:r>
      <w:r w:rsidR="00A15B59">
        <w:rPr>
          <w:rFonts w:ascii="Arial" w:hAnsi="Arial" w:cs="Arial"/>
          <w:b/>
        </w:rPr>
        <w:t xml:space="preserve"> </w:t>
      </w:r>
      <w:r w:rsidR="00A67BA3" w:rsidRPr="00E570FD">
        <w:rPr>
          <w:rFonts w:ascii="Arial" w:hAnsi="Arial" w:cs="Arial"/>
          <w:b/>
        </w:rPr>
        <w:t xml:space="preserve">Solution </w:t>
      </w:r>
      <w:r w:rsidR="00061C3B">
        <w:rPr>
          <w:rFonts w:ascii="Arial" w:hAnsi="Arial" w:cs="Arial"/>
          <w:b/>
        </w:rPr>
        <w:t>for supporting the aggregated QoS</w:t>
      </w:r>
      <w:r w:rsidR="0019357F">
        <w:rPr>
          <w:rFonts w:ascii="Arial" w:hAnsi="Arial" w:cs="Arial"/>
          <w:b/>
        </w:rPr>
        <w:t xml:space="preserve"> parameters based on the Group-MBR</w:t>
      </w:r>
      <w:bookmarkEnd w:id="6"/>
      <w:r w:rsidR="0019357F">
        <w:rPr>
          <w:rFonts w:ascii="Arial" w:hAnsi="Arial" w:cs="Arial"/>
          <w:b/>
        </w:rPr>
        <w:t xml:space="preserve"> </w:t>
      </w:r>
      <w:r w:rsidR="00A67BA3" w:rsidRPr="009714B7" w:rsidDel="004B72D4">
        <w:rPr>
          <w:rFonts w:ascii="Arial" w:hAnsi="Arial" w:cs="Arial"/>
          <w:b/>
        </w:rPr>
        <w:t xml:space="preserve"> </w:t>
      </w:r>
      <w:r w:rsidR="00A67BA3" w:rsidRPr="009714B7">
        <w:rPr>
          <w:rFonts w:ascii="Arial" w:hAnsi="Arial" w:cs="Arial"/>
          <w:b/>
        </w:rPr>
        <w:t xml:space="preserve"> </w:t>
      </w:r>
      <w:r w:rsidR="00A67BA3" w:rsidRPr="00A67BA3">
        <w:rPr>
          <w:rFonts w:ascii="Arial" w:hAnsi="Arial" w:cs="Arial"/>
          <w:b/>
        </w:rPr>
        <w:t xml:space="preserve"> </w:t>
      </w:r>
    </w:p>
    <w:p w14:paraId="01C73DBE" w14:textId="77777777" w:rsidR="00A24F28" w:rsidRPr="00A67BA3" w:rsidRDefault="002A3C41" w:rsidP="00A24F28">
      <w:pPr>
        <w:ind w:left="2127" w:hanging="2127"/>
        <w:rPr>
          <w:rFonts w:ascii="Arial" w:hAnsi="Arial" w:cs="Arial"/>
          <w:b/>
        </w:rPr>
      </w:pPr>
      <w:r w:rsidRPr="00A67BA3">
        <w:rPr>
          <w:rFonts w:ascii="Arial" w:hAnsi="Arial" w:cs="Arial"/>
          <w:b/>
        </w:rPr>
        <w:t>Document for:</w:t>
      </w:r>
      <w:r w:rsidRPr="00A67BA3">
        <w:rPr>
          <w:rFonts w:ascii="Arial" w:hAnsi="Arial" w:cs="Arial"/>
          <w:b/>
        </w:rPr>
        <w:tab/>
      </w:r>
      <w:r w:rsidR="00A24F28" w:rsidRPr="00A67BA3">
        <w:rPr>
          <w:rFonts w:ascii="Arial" w:hAnsi="Arial" w:cs="Arial"/>
          <w:b/>
        </w:rPr>
        <w:t>Approval</w:t>
      </w:r>
    </w:p>
    <w:p w14:paraId="539863CF" w14:textId="4E64195E" w:rsidR="00A24F28" w:rsidRPr="00E570FD" w:rsidRDefault="008F7D6D" w:rsidP="00A24F28">
      <w:pPr>
        <w:ind w:left="2127" w:hanging="2127"/>
        <w:rPr>
          <w:rFonts w:ascii="Arial" w:hAnsi="Arial" w:cs="Arial"/>
          <w:b/>
        </w:rPr>
      </w:pPr>
      <w:r w:rsidRPr="00A67BA3">
        <w:rPr>
          <w:rFonts w:ascii="Arial" w:hAnsi="Arial" w:cs="Arial"/>
          <w:b/>
        </w:rPr>
        <w:t>Agenda Item:</w:t>
      </w:r>
      <w:r w:rsidRPr="00A67BA3">
        <w:rPr>
          <w:rFonts w:ascii="Arial" w:hAnsi="Arial" w:cs="Arial"/>
          <w:b/>
        </w:rPr>
        <w:tab/>
      </w:r>
      <w:r w:rsidR="002C0779" w:rsidRPr="009714B7">
        <w:rPr>
          <w:rFonts w:ascii="Arial" w:hAnsi="Arial" w:cs="Arial"/>
          <w:b/>
        </w:rPr>
        <w:t>9.</w:t>
      </w:r>
      <w:r w:rsidR="00061C3B">
        <w:rPr>
          <w:rFonts w:ascii="Arial" w:hAnsi="Arial" w:cs="Arial"/>
          <w:b/>
        </w:rPr>
        <w:t>21</w:t>
      </w:r>
      <w:r w:rsidR="00682DA4">
        <w:rPr>
          <w:rFonts w:ascii="Arial" w:hAnsi="Arial" w:cs="Arial"/>
          <w:b/>
        </w:rPr>
        <w:t xml:space="preserve"> </w:t>
      </w:r>
    </w:p>
    <w:p w14:paraId="1839E87A" w14:textId="655058D4" w:rsidR="00A24F28" w:rsidRPr="00927C1B" w:rsidRDefault="00A24F28" w:rsidP="00A24F28">
      <w:pPr>
        <w:ind w:left="2127" w:hanging="2127"/>
        <w:rPr>
          <w:rFonts w:ascii="Arial" w:hAnsi="Arial" w:cs="Arial"/>
          <w:b/>
        </w:rPr>
      </w:pPr>
      <w:r w:rsidRPr="00E570FD">
        <w:rPr>
          <w:rFonts w:ascii="Arial" w:hAnsi="Arial" w:cs="Arial"/>
          <w:b/>
        </w:rPr>
        <w:t>Work Item / Release:</w:t>
      </w:r>
      <w:r w:rsidRPr="00E570FD">
        <w:rPr>
          <w:rFonts w:ascii="Arial" w:hAnsi="Arial" w:cs="Arial"/>
          <w:b/>
        </w:rPr>
        <w:tab/>
      </w:r>
      <w:r w:rsidR="004B72D4" w:rsidRPr="00E570FD">
        <w:rPr>
          <w:rFonts w:ascii="Arial" w:hAnsi="Arial" w:cs="Arial"/>
          <w:b/>
          <w:bCs/>
          <w:color w:val="auto"/>
          <w:kern w:val="24"/>
          <w:sz w:val="18"/>
          <w:szCs w:val="18"/>
        </w:rPr>
        <w:t>FS_</w:t>
      </w:r>
      <w:r w:rsidR="00061C3B">
        <w:rPr>
          <w:rFonts w:ascii="Arial" w:hAnsi="Arial" w:cs="Arial"/>
          <w:b/>
          <w:bCs/>
          <w:color w:val="auto"/>
          <w:kern w:val="24"/>
          <w:sz w:val="18"/>
          <w:szCs w:val="18"/>
        </w:rPr>
        <w:t>AIMLsys</w:t>
      </w:r>
      <w:r w:rsidR="00462B3D" w:rsidRPr="00A67BA3">
        <w:rPr>
          <w:rFonts w:ascii="Arial" w:hAnsi="Arial" w:cs="Arial"/>
          <w:b/>
        </w:rPr>
        <w:t>/ Rel-1</w:t>
      </w:r>
      <w:r w:rsidR="006D7852" w:rsidRPr="00E570FD">
        <w:rPr>
          <w:rFonts w:ascii="Arial" w:hAnsi="Arial" w:cs="Arial"/>
          <w:b/>
        </w:rPr>
        <w:t>8</w:t>
      </w:r>
    </w:p>
    <w:p w14:paraId="0098467F" w14:textId="49020343" w:rsidR="00EF48DB" w:rsidRPr="00FF5177" w:rsidRDefault="00A24F28" w:rsidP="00EC53AC">
      <w:pPr>
        <w:jc w:val="both"/>
        <w:rPr>
          <w:rFonts w:ascii="Arial" w:hAnsi="Arial" w:cs="Arial"/>
          <w:i/>
        </w:rPr>
      </w:pPr>
      <w:r w:rsidRPr="00FF5177">
        <w:rPr>
          <w:rFonts w:ascii="Arial" w:hAnsi="Arial" w:cs="Arial"/>
          <w:i/>
        </w:rPr>
        <w:t xml:space="preserve">Abstract: </w:t>
      </w:r>
      <w:r w:rsidR="004B72D4" w:rsidRPr="00FF5177">
        <w:rPr>
          <w:rFonts w:ascii="Arial" w:hAnsi="Arial" w:cs="Arial"/>
          <w:i/>
        </w:rPr>
        <w:t xml:space="preserve">A </w:t>
      </w:r>
      <w:r w:rsidR="009B6A46" w:rsidRPr="00F14447">
        <w:rPr>
          <w:rFonts w:ascii="Arial" w:hAnsi="Arial" w:cs="Arial"/>
          <w:i/>
        </w:rPr>
        <w:t xml:space="preserve">solution for </w:t>
      </w:r>
      <w:r w:rsidR="00E035BE" w:rsidRPr="00F14447">
        <w:rPr>
          <w:rFonts w:ascii="Arial" w:hAnsi="Arial" w:cs="Arial"/>
          <w:i/>
        </w:rPr>
        <w:t>KI#</w:t>
      </w:r>
      <w:r w:rsidR="00C84C85" w:rsidRPr="00F14447">
        <w:rPr>
          <w:rFonts w:ascii="Arial" w:hAnsi="Arial" w:cs="Arial"/>
          <w:i/>
        </w:rPr>
        <w:t>2</w:t>
      </w:r>
      <w:r w:rsidR="00E035BE" w:rsidRPr="00F14447">
        <w:rPr>
          <w:rFonts w:ascii="Arial" w:hAnsi="Arial" w:cs="Arial"/>
          <w:i/>
        </w:rPr>
        <w:t xml:space="preserve"> </w:t>
      </w:r>
      <w:r w:rsidR="00E035BE" w:rsidRPr="00FF5177">
        <w:rPr>
          <w:rFonts w:ascii="Arial" w:hAnsi="Arial" w:cs="Arial"/>
          <w:i/>
        </w:rPr>
        <w:t xml:space="preserve">to </w:t>
      </w:r>
      <w:r w:rsidR="00B35D08" w:rsidRPr="00B35D08">
        <w:rPr>
          <w:rFonts w:ascii="Arial" w:hAnsi="Arial" w:cs="Arial"/>
          <w:i/>
        </w:rPr>
        <w:t>support the monitoring and reporting of aggregated Group-MBR of FL related Traffic flows, which are exchanged between a group of UEs and the AI/ML AF</w:t>
      </w:r>
      <w:r w:rsidR="009B6A46" w:rsidRPr="00FF5177">
        <w:rPr>
          <w:rFonts w:ascii="Arial" w:hAnsi="Arial" w:cs="Arial"/>
          <w:i/>
        </w:rPr>
        <w:t>.</w:t>
      </w:r>
      <w:r w:rsidR="00346050" w:rsidRPr="00FF5177">
        <w:rPr>
          <w:rFonts w:ascii="Arial" w:hAnsi="Arial" w:cs="Arial"/>
          <w:i/>
        </w:rPr>
        <w:t xml:space="preserve"> </w:t>
      </w:r>
    </w:p>
    <w:p w14:paraId="6CD53620" w14:textId="77777777" w:rsidR="00A93620" w:rsidRPr="00FF5177" w:rsidRDefault="00B3593E" w:rsidP="00B3593E">
      <w:pPr>
        <w:pStyle w:val="Heading1"/>
      </w:pPr>
      <w:r w:rsidRPr="00FF5177">
        <w:t xml:space="preserve">1. </w:t>
      </w:r>
      <w:r w:rsidR="00305F20" w:rsidRPr="00FF5177">
        <w:t>Introduction</w:t>
      </w:r>
      <w:r w:rsidR="00BE6AFC" w:rsidRPr="00FF5177">
        <w:t>/Discussion</w:t>
      </w:r>
    </w:p>
    <w:p w14:paraId="6437C450" w14:textId="3558D945" w:rsidR="007C1CD0" w:rsidRPr="00FF5177" w:rsidRDefault="00061C3B" w:rsidP="007C1CD0">
      <w:pPr>
        <w:jc w:val="both"/>
        <w:rPr>
          <w:lang w:eastAsia="zh-CN"/>
        </w:rPr>
      </w:pPr>
      <w:del w:id="7" w:author="Oracle84" w:date="2022-04-05T20:34:00Z">
        <w:r w:rsidRPr="00FF5177" w:rsidDel="00072226">
          <w:rPr>
            <w:lang w:eastAsia="zh-CN"/>
          </w:rPr>
          <w:delText>The key issue #</w:delText>
        </w:r>
        <w:r w:rsidR="00C84C85" w:rsidRPr="00FF5177" w:rsidDel="00072226">
          <w:rPr>
            <w:lang w:eastAsia="zh-CN"/>
          </w:rPr>
          <w:delText>2</w:delText>
        </w:r>
        <w:r w:rsidR="00225F8F" w:rsidRPr="00FF5177" w:rsidDel="00072226">
          <w:rPr>
            <w:lang w:eastAsia="zh-CN"/>
          </w:rPr>
          <w:delText xml:space="preserve"> on the</w:delText>
        </w:r>
        <w:r w:rsidR="00F345D8" w:rsidRPr="00FF5177" w:rsidDel="00072226">
          <w:rPr>
            <w:lang w:eastAsia="zh-CN"/>
          </w:rPr>
          <w:delText xml:space="preserve"> 5GS assistance to federated learning operation </w:delText>
        </w:r>
        <w:r w:rsidRPr="00FF5177" w:rsidDel="00072226">
          <w:rPr>
            <w:lang w:eastAsia="zh-CN"/>
          </w:rPr>
          <w:delText>i</w:delText>
        </w:r>
        <w:r w:rsidR="009722F4" w:rsidRPr="00FF5177" w:rsidDel="00072226">
          <w:rPr>
            <w:lang w:eastAsia="zh-CN"/>
          </w:rPr>
          <w:delText>n Rel-18 FS_</w:delText>
        </w:r>
        <w:r w:rsidR="00577425" w:rsidRPr="00FF5177" w:rsidDel="00072226">
          <w:rPr>
            <w:lang w:eastAsia="zh-CN"/>
          </w:rPr>
          <w:delText>AIML</w:delText>
        </w:r>
        <w:r w:rsidR="00B15FD7" w:rsidRPr="00FF5177" w:rsidDel="00072226">
          <w:rPr>
            <w:lang w:eastAsia="zh-CN"/>
          </w:rPr>
          <w:delText xml:space="preserve">sys is </w:delText>
        </w:r>
        <w:r w:rsidR="009722F4" w:rsidRPr="00FF5177" w:rsidDel="00072226">
          <w:rPr>
            <w:lang w:eastAsia="zh-CN"/>
          </w:rPr>
          <w:delText xml:space="preserve">to study </w:delText>
        </w:r>
        <w:r w:rsidRPr="00FF5177" w:rsidDel="00072226">
          <w:rPr>
            <w:lang w:eastAsia="zh-CN"/>
          </w:rPr>
          <w:delText xml:space="preserve">how to monitor and expose a UE or a group of UEs performance (e.g. aggregate QoS parameters) related to </w:delText>
        </w:r>
        <w:r w:rsidR="00C84C85" w:rsidRPr="00FF5177" w:rsidDel="00072226">
          <w:rPr>
            <w:lang w:eastAsia="zh-CN"/>
          </w:rPr>
          <w:delText>group</w:delText>
        </w:r>
        <w:r w:rsidRPr="00FF5177" w:rsidDel="00072226">
          <w:rPr>
            <w:lang w:eastAsia="zh-CN"/>
          </w:rPr>
          <w:delText xml:space="preserve"> operations</w:delText>
        </w:r>
        <w:r w:rsidR="00C84C85" w:rsidRPr="00FF5177" w:rsidDel="00072226">
          <w:rPr>
            <w:lang w:eastAsia="zh-CN"/>
          </w:rPr>
          <w:delText xml:space="preserve"> (e.g. FL operation)</w:delText>
        </w:r>
        <w:r w:rsidRPr="00FF5177" w:rsidDel="00072226">
          <w:rPr>
            <w:lang w:eastAsia="zh-CN"/>
          </w:rPr>
          <w:delText xml:space="preserve">. Meanwhile, the key issue </w:delText>
        </w:r>
        <w:r w:rsidR="007C1CD0" w:rsidRPr="00FF5177" w:rsidDel="00072226">
          <w:rPr>
            <w:lang w:eastAsia="zh-CN"/>
          </w:rPr>
          <w:delText>#</w:delText>
        </w:r>
        <w:r w:rsidR="00536424" w:rsidRPr="00FF5177" w:rsidDel="00072226">
          <w:rPr>
            <w:lang w:eastAsia="zh-CN"/>
          </w:rPr>
          <w:delText xml:space="preserve">6 on the </w:delText>
        </w:r>
        <w:r w:rsidR="00F345D8" w:rsidRPr="00FF5177" w:rsidDel="00072226">
          <w:rPr>
            <w:lang w:eastAsia="zh-CN"/>
          </w:rPr>
          <w:delText>QoS and policy enhancements</w:delText>
        </w:r>
        <w:r w:rsidR="007C1CD0" w:rsidRPr="00FF5177" w:rsidDel="00072226">
          <w:rPr>
            <w:lang w:eastAsia="zh-CN"/>
          </w:rPr>
          <w:delText xml:space="preserve"> is to study whether an</w:delText>
        </w:r>
        <w:r w:rsidR="00F345D8" w:rsidRPr="00FF5177" w:rsidDel="00072226">
          <w:rPr>
            <w:lang w:eastAsia="zh-CN"/>
          </w:rPr>
          <w:delText>y</w:delText>
        </w:r>
        <w:r w:rsidR="007C1CD0" w:rsidRPr="00FF5177" w:rsidDel="00072226">
          <w:rPr>
            <w:lang w:eastAsia="zh-CN"/>
          </w:rPr>
          <w:delText xml:space="preserve"> additional QoS and /or policy enhancements to the 5GS are required</w:delText>
        </w:r>
        <w:r w:rsidR="00003D18" w:rsidRPr="00FF5177" w:rsidDel="00072226">
          <w:rPr>
            <w:lang w:eastAsia="zh-CN"/>
          </w:rPr>
          <w:delText xml:space="preserve"> to support Application AI/ML operation</w:delText>
        </w:r>
        <w:r w:rsidR="007C1CD0" w:rsidRPr="00FF5177" w:rsidDel="00072226">
          <w:rPr>
            <w:lang w:eastAsia="zh-CN"/>
          </w:rPr>
          <w:delText>.</w:delText>
        </w:r>
      </w:del>
      <w:r w:rsidR="007C1CD0" w:rsidRPr="00FF5177">
        <w:rPr>
          <w:lang w:eastAsia="zh-CN"/>
        </w:rPr>
        <w:t xml:space="preserve"> </w:t>
      </w:r>
    </w:p>
    <w:p w14:paraId="4DE3D6DD" w14:textId="0817C7D5" w:rsidR="00553C1E" w:rsidRDefault="00003D18" w:rsidP="007C1CD0">
      <w:pPr>
        <w:jc w:val="both"/>
        <w:rPr>
          <w:ins w:id="8" w:author="Oracle84" w:date="2022-04-06T15:44:00Z"/>
          <w:lang w:eastAsia="zh-CN"/>
        </w:rPr>
      </w:pPr>
      <w:r w:rsidRPr="00FF5177">
        <w:rPr>
          <w:lang w:eastAsia="zh-CN"/>
        </w:rPr>
        <w:t>The intent of this</w:t>
      </w:r>
      <w:r w:rsidR="007C1CD0" w:rsidRPr="00FF5177">
        <w:rPr>
          <w:lang w:eastAsia="zh-CN"/>
        </w:rPr>
        <w:t xml:space="preserve"> solution </w:t>
      </w:r>
      <w:r w:rsidRPr="00FF5177">
        <w:rPr>
          <w:lang w:eastAsia="zh-CN"/>
        </w:rPr>
        <w:t>is to address the requirements captured in KI</w:t>
      </w:r>
      <w:ins w:id="9" w:author="Oracle84" w:date="2022-04-06T15:25:00Z">
        <w:r w:rsidR="0002020D">
          <w:rPr>
            <w:lang w:eastAsia="zh-CN"/>
          </w:rPr>
          <w:t xml:space="preserve">s </w:t>
        </w:r>
      </w:ins>
      <w:r w:rsidRPr="00FF5177">
        <w:rPr>
          <w:lang w:eastAsia="zh-CN"/>
        </w:rPr>
        <w:t>#</w:t>
      </w:r>
      <w:del w:id="10" w:author="Oracle84" w:date="2022-04-05T20:34:00Z">
        <w:r w:rsidR="00C84C85" w:rsidRPr="00FF5177" w:rsidDel="00072226">
          <w:rPr>
            <w:lang w:eastAsia="zh-CN"/>
          </w:rPr>
          <w:delText>2</w:delText>
        </w:r>
        <w:r w:rsidRPr="00FF5177" w:rsidDel="00072226">
          <w:rPr>
            <w:lang w:eastAsia="zh-CN"/>
          </w:rPr>
          <w:delText xml:space="preserve"> </w:delText>
        </w:r>
      </w:del>
      <w:ins w:id="11" w:author="Oracle84" w:date="2022-04-05T20:34:00Z">
        <w:r w:rsidR="00072226">
          <w:rPr>
            <w:lang w:eastAsia="zh-CN"/>
          </w:rPr>
          <w:t>1</w:t>
        </w:r>
      </w:ins>
      <w:ins w:id="12" w:author="Oracle84" w:date="2022-04-06T15:25:00Z">
        <w:r w:rsidR="0002020D">
          <w:rPr>
            <w:lang w:eastAsia="zh-CN"/>
          </w:rPr>
          <w:t>, 5,</w:t>
        </w:r>
      </w:ins>
      <w:ins w:id="13" w:author="Oracle84" w:date="2022-04-06T15:26:00Z">
        <w:r w:rsidR="0002020D">
          <w:rPr>
            <w:lang w:eastAsia="zh-CN"/>
          </w:rPr>
          <w:t xml:space="preserve"> </w:t>
        </w:r>
      </w:ins>
      <w:ins w:id="14" w:author="Oracle84" w:date="2022-04-06T15:25:00Z">
        <w:r w:rsidR="0002020D">
          <w:rPr>
            <w:lang w:eastAsia="zh-CN"/>
          </w:rPr>
          <w:t>6 and 7</w:t>
        </w:r>
      </w:ins>
      <w:ins w:id="15" w:author="Oracle84" w:date="2022-04-05T20:34:00Z">
        <w:r w:rsidR="0002020D">
          <w:rPr>
            <w:lang w:eastAsia="zh-CN"/>
          </w:rPr>
          <w:t xml:space="preserve"> </w:t>
        </w:r>
      </w:ins>
      <w:r w:rsidRPr="00FF5177">
        <w:rPr>
          <w:lang w:eastAsia="zh-CN"/>
        </w:rPr>
        <w:t xml:space="preserve">by proposing </w:t>
      </w:r>
      <w:r w:rsidR="00E25114" w:rsidRPr="00FF5177">
        <w:rPr>
          <w:lang w:eastAsia="zh-CN"/>
        </w:rPr>
        <w:t>a</w:t>
      </w:r>
      <w:r w:rsidR="007C1CD0" w:rsidRPr="00FF5177">
        <w:rPr>
          <w:lang w:eastAsia="zh-CN"/>
        </w:rPr>
        <w:t xml:space="preserve"> new </w:t>
      </w:r>
      <w:r w:rsidR="00537185" w:rsidRPr="00FF5177">
        <w:rPr>
          <w:lang w:eastAsia="zh-CN"/>
        </w:rPr>
        <w:t xml:space="preserve">monitoring </w:t>
      </w:r>
      <w:r w:rsidR="007C1CD0" w:rsidRPr="00FF5177">
        <w:rPr>
          <w:lang w:eastAsia="zh-CN"/>
        </w:rPr>
        <w:t xml:space="preserve">parameter </w:t>
      </w:r>
      <w:r w:rsidRPr="00FF5177">
        <w:rPr>
          <w:lang w:eastAsia="zh-CN"/>
        </w:rPr>
        <w:t xml:space="preserve">referred as </w:t>
      </w:r>
      <w:r w:rsidR="007C1CD0" w:rsidRPr="00FF5177">
        <w:rPr>
          <w:lang w:eastAsia="zh-CN"/>
        </w:rPr>
        <w:t>Group</w:t>
      </w:r>
      <w:r w:rsidR="00757467" w:rsidRPr="00FF5177">
        <w:rPr>
          <w:lang w:eastAsia="zh-CN"/>
        </w:rPr>
        <w:t>-</w:t>
      </w:r>
      <w:r w:rsidR="007C1CD0" w:rsidRPr="00FF5177">
        <w:rPr>
          <w:lang w:eastAsia="zh-CN"/>
        </w:rPr>
        <w:t>MBR</w:t>
      </w:r>
      <w:r w:rsidR="0043319C" w:rsidRPr="00FF5177">
        <w:rPr>
          <w:lang w:eastAsia="zh-CN"/>
        </w:rPr>
        <w:t>.</w:t>
      </w:r>
      <w:r w:rsidR="007C1CD0" w:rsidRPr="00FF5177">
        <w:rPr>
          <w:lang w:eastAsia="zh-CN"/>
        </w:rPr>
        <w:t xml:space="preserve"> </w:t>
      </w:r>
      <w:r w:rsidRPr="00FF5177">
        <w:rPr>
          <w:lang w:eastAsia="zh-CN"/>
        </w:rPr>
        <w:t xml:space="preserve">This solution proposes to have </w:t>
      </w:r>
      <w:r w:rsidR="007C1CD0" w:rsidRPr="00FF5177">
        <w:rPr>
          <w:lang w:eastAsia="zh-CN"/>
        </w:rPr>
        <w:t xml:space="preserve">5GS monitor the </w:t>
      </w:r>
      <w:r w:rsidR="00D7614A" w:rsidRPr="00FF5177">
        <w:rPr>
          <w:lang w:eastAsia="zh-CN"/>
        </w:rPr>
        <w:t>aggregate</w:t>
      </w:r>
      <w:r w:rsidRPr="00FF5177">
        <w:rPr>
          <w:lang w:eastAsia="zh-CN"/>
        </w:rPr>
        <w:t xml:space="preserve"> </w:t>
      </w:r>
      <w:r w:rsidR="007C1CD0" w:rsidRPr="00FF5177">
        <w:rPr>
          <w:lang w:eastAsia="zh-CN"/>
        </w:rPr>
        <w:t xml:space="preserve">bit rate for </w:t>
      </w:r>
      <w:r w:rsidR="00D7614A" w:rsidRPr="00FF5177">
        <w:rPr>
          <w:lang w:eastAsia="zh-CN"/>
        </w:rPr>
        <w:t xml:space="preserve">a set of QoS flows of </w:t>
      </w:r>
      <w:r w:rsidR="007C1CD0" w:rsidRPr="00FF5177">
        <w:rPr>
          <w:lang w:eastAsia="zh-CN"/>
        </w:rPr>
        <w:t>a group of UEs</w:t>
      </w:r>
      <w:r w:rsidR="0043319C" w:rsidRPr="00FF5177">
        <w:rPr>
          <w:lang w:eastAsia="zh-CN"/>
        </w:rPr>
        <w:t xml:space="preserve"> </w:t>
      </w:r>
      <w:r w:rsidR="00D7614A" w:rsidRPr="00FF5177">
        <w:rPr>
          <w:lang w:eastAsia="zh-CN"/>
        </w:rPr>
        <w:t xml:space="preserve">that supports a </w:t>
      </w:r>
      <w:r w:rsidR="00F76B0D" w:rsidRPr="00FF5177">
        <w:rPr>
          <w:lang w:eastAsia="zh-CN"/>
        </w:rPr>
        <w:t>group of transmission</w:t>
      </w:r>
      <w:r w:rsidR="003671AC" w:rsidRPr="00FF5177">
        <w:rPr>
          <w:lang w:eastAsia="zh-CN"/>
        </w:rPr>
        <w:t>s</w:t>
      </w:r>
      <w:r w:rsidR="00D7614A" w:rsidRPr="00FF5177">
        <w:rPr>
          <w:lang w:eastAsia="zh-CN"/>
        </w:rPr>
        <w:t xml:space="preserve"> </w:t>
      </w:r>
      <w:r w:rsidR="00F76B0D" w:rsidRPr="00FF5177">
        <w:rPr>
          <w:lang w:eastAsia="zh-CN"/>
        </w:rPr>
        <w:t>(</w:t>
      </w:r>
      <w:proofErr w:type="gramStart"/>
      <w:r w:rsidR="00F76B0D" w:rsidRPr="00FF5177">
        <w:rPr>
          <w:lang w:eastAsia="zh-CN"/>
        </w:rPr>
        <w:t>e.g.</w:t>
      </w:r>
      <w:proofErr w:type="gramEnd"/>
      <w:r w:rsidR="00F76B0D" w:rsidRPr="00FF5177">
        <w:rPr>
          <w:lang w:eastAsia="zh-CN"/>
        </w:rPr>
        <w:t xml:space="preserve"> FL operation) concurrently</w:t>
      </w:r>
      <w:r w:rsidR="00D7614A" w:rsidRPr="00FF5177">
        <w:rPr>
          <w:lang w:eastAsia="zh-CN"/>
        </w:rPr>
        <w:t xml:space="preserve">.  The aggregate bit rate </w:t>
      </w:r>
      <w:r w:rsidR="00F76B0D" w:rsidRPr="00FF5177">
        <w:rPr>
          <w:lang w:eastAsia="zh-CN"/>
        </w:rPr>
        <w:t xml:space="preserve">among the set of QoS flows of a group of UEs for </w:t>
      </w:r>
      <w:r w:rsidR="003671AC" w:rsidRPr="00FF5177">
        <w:rPr>
          <w:lang w:eastAsia="zh-CN"/>
        </w:rPr>
        <w:t xml:space="preserve">a </w:t>
      </w:r>
      <w:r w:rsidR="00F76B0D" w:rsidRPr="00FF5177">
        <w:rPr>
          <w:lang w:eastAsia="zh-CN"/>
        </w:rPr>
        <w:t>given group of transmission operation (</w:t>
      </w:r>
      <w:proofErr w:type="gramStart"/>
      <w:r w:rsidR="00F76B0D" w:rsidRPr="00FF5177">
        <w:rPr>
          <w:lang w:eastAsia="zh-CN"/>
        </w:rPr>
        <w:t>e.g.</w:t>
      </w:r>
      <w:proofErr w:type="gramEnd"/>
      <w:r w:rsidR="00F76B0D" w:rsidRPr="00FF5177">
        <w:rPr>
          <w:lang w:eastAsia="zh-CN"/>
        </w:rPr>
        <w:t xml:space="preserve"> FL operation) </w:t>
      </w:r>
      <w:r w:rsidR="00D7614A" w:rsidRPr="00FF5177">
        <w:rPr>
          <w:lang w:eastAsia="zh-CN"/>
        </w:rPr>
        <w:t>is measured against the Group-MBR in order</w:t>
      </w:r>
      <w:r w:rsidR="00757467" w:rsidRPr="00FF5177">
        <w:rPr>
          <w:lang w:eastAsia="zh-CN"/>
        </w:rPr>
        <w:t xml:space="preserve"> </w:t>
      </w:r>
      <w:r w:rsidRPr="00FF5177">
        <w:rPr>
          <w:lang w:eastAsia="zh-CN"/>
        </w:rPr>
        <w:t xml:space="preserve">to </w:t>
      </w:r>
      <w:r w:rsidR="00F76B0D" w:rsidRPr="00FF5177">
        <w:rPr>
          <w:lang w:eastAsia="zh-CN"/>
        </w:rPr>
        <w:t xml:space="preserve">be able to </w:t>
      </w:r>
      <w:r w:rsidR="00537185" w:rsidRPr="00FF5177">
        <w:rPr>
          <w:lang w:eastAsia="zh-CN"/>
        </w:rPr>
        <w:t xml:space="preserve">monitor </w:t>
      </w:r>
      <w:r w:rsidR="00D7614A" w:rsidRPr="00FF5177">
        <w:rPr>
          <w:lang w:eastAsia="zh-CN"/>
        </w:rPr>
        <w:t xml:space="preserve">the service level agreement between the ASP and the MNO for the given </w:t>
      </w:r>
      <w:r w:rsidR="00F76B0D" w:rsidRPr="00FF5177">
        <w:rPr>
          <w:lang w:eastAsia="zh-CN"/>
        </w:rPr>
        <w:t>group of transmission</w:t>
      </w:r>
      <w:r w:rsidR="003671AC" w:rsidRPr="00FF5177">
        <w:rPr>
          <w:lang w:eastAsia="zh-CN"/>
        </w:rPr>
        <w:t>s</w:t>
      </w:r>
      <w:r w:rsidR="00757467" w:rsidRPr="00FF5177">
        <w:rPr>
          <w:lang w:eastAsia="zh-CN"/>
        </w:rPr>
        <w:t>.</w:t>
      </w:r>
      <w:r w:rsidR="007C1CD0" w:rsidRPr="00FF5177">
        <w:rPr>
          <w:lang w:eastAsia="zh-CN"/>
        </w:rPr>
        <w:t xml:space="preserve">  </w:t>
      </w:r>
    </w:p>
    <w:p w14:paraId="4037C929" w14:textId="703D996D" w:rsidR="00F14447" w:rsidRDefault="009A1979" w:rsidP="007C1CD0">
      <w:pPr>
        <w:jc w:val="both"/>
        <w:rPr>
          <w:ins w:id="16" w:author="Oracle84" w:date="2022-04-06T17:53:00Z"/>
          <w:lang w:eastAsia="zh-CN"/>
        </w:rPr>
      </w:pPr>
      <w:ins w:id="17" w:author="Oracle84" w:date="2022-04-06T17:54:00Z">
        <w:r>
          <w:rPr>
            <w:lang w:eastAsia="zh-CN"/>
          </w:rPr>
          <w:t>T</w:t>
        </w:r>
      </w:ins>
      <w:ins w:id="18" w:author="Oracle84" w:date="2022-04-06T15:44:00Z">
        <w:r w:rsidR="00F61D9D" w:rsidRPr="00F14447">
          <w:rPr>
            <w:lang w:eastAsia="zh-CN"/>
          </w:rPr>
          <w:t xml:space="preserve">he role of 5GC is to </w:t>
        </w:r>
      </w:ins>
      <w:proofErr w:type="gramStart"/>
      <w:ins w:id="19" w:author="Oracle84" w:date="2022-04-06T17:40:00Z">
        <w:r w:rsidR="00F14447">
          <w:rPr>
            <w:lang w:eastAsia="zh-CN"/>
          </w:rPr>
          <w:t>provide assistance to</w:t>
        </w:r>
        <w:proofErr w:type="gramEnd"/>
        <w:r w:rsidR="00F14447">
          <w:rPr>
            <w:lang w:eastAsia="zh-CN"/>
          </w:rPr>
          <w:t xml:space="preserve"> the AF to </w:t>
        </w:r>
      </w:ins>
      <w:ins w:id="20" w:author="Oracle84" w:date="2022-04-06T15:44:00Z">
        <w:r w:rsidR="00F61D9D" w:rsidRPr="00F14447">
          <w:rPr>
            <w:lang w:eastAsia="zh-CN"/>
          </w:rPr>
          <w:t xml:space="preserve">monitor the </w:t>
        </w:r>
      </w:ins>
      <w:ins w:id="21" w:author="Oracle84" w:date="2022-04-06T17:40:00Z">
        <w:r w:rsidR="00F14447">
          <w:rPr>
            <w:lang w:eastAsia="zh-CN"/>
          </w:rPr>
          <w:t xml:space="preserve">aggregated bit rate </w:t>
        </w:r>
      </w:ins>
      <w:ins w:id="22" w:author="Oracle84" w:date="2022-04-06T17:41:00Z">
        <w:r w:rsidR="00F14447">
          <w:rPr>
            <w:lang w:eastAsia="zh-CN"/>
          </w:rPr>
          <w:t>of</w:t>
        </w:r>
      </w:ins>
      <w:ins w:id="23" w:author="Oracle84" w:date="2022-04-06T15:45:00Z">
        <w:r w:rsidR="00F61D9D" w:rsidRPr="00F14447">
          <w:rPr>
            <w:lang w:eastAsia="zh-CN"/>
            <w:rPrChange w:id="24" w:author="Oracle84" w:date="2022-04-06T17:38:00Z">
              <w:rPr>
                <w:highlight w:val="green"/>
                <w:lang w:eastAsia="zh-CN"/>
              </w:rPr>
            </w:rPrChange>
          </w:rPr>
          <w:t xml:space="preserve"> </w:t>
        </w:r>
      </w:ins>
      <w:ins w:id="25" w:author="Oracle84" w:date="2022-04-06T15:46:00Z">
        <w:r w:rsidR="00F14447" w:rsidRPr="00F14447">
          <w:rPr>
            <w:lang w:eastAsia="zh-CN"/>
          </w:rPr>
          <w:t>the AIML</w:t>
        </w:r>
      </w:ins>
      <w:ins w:id="26" w:author="Oracle84" w:date="2022-04-06T17:41:00Z">
        <w:r w:rsidR="00F14447">
          <w:rPr>
            <w:lang w:eastAsia="zh-CN"/>
          </w:rPr>
          <w:t xml:space="preserve"> traffic among the group of UEs</w:t>
        </w:r>
      </w:ins>
      <w:ins w:id="27" w:author="Oracle84" w:date="2022-04-06T17:55:00Z">
        <w:r>
          <w:rPr>
            <w:lang w:eastAsia="zh-CN"/>
          </w:rPr>
          <w:t xml:space="preserve"> in the following order</w:t>
        </w:r>
      </w:ins>
      <w:ins w:id="28" w:author="Oracle84" w:date="2022-04-06T17:41:00Z">
        <w:r w:rsidR="00F14447">
          <w:rPr>
            <w:lang w:eastAsia="zh-CN"/>
          </w:rPr>
          <w:t>.</w:t>
        </w:r>
      </w:ins>
      <w:ins w:id="29" w:author="Oracle84" w:date="2022-04-06T15:46:00Z">
        <w:r w:rsidR="00F61D9D" w:rsidRPr="00F14447">
          <w:rPr>
            <w:lang w:eastAsia="zh-CN"/>
            <w:rPrChange w:id="30" w:author="Oracle84" w:date="2022-04-06T17:38:00Z">
              <w:rPr>
                <w:highlight w:val="green"/>
                <w:lang w:eastAsia="zh-CN"/>
              </w:rPr>
            </w:rPrChange>
          </w:rPr>
          <w:t xml:space="preserve"> </w:t>
        </w:r>
      </w:ins>
    </w:p>
    <w:p w14:paraId="42FAC408" w14:textId="04F3E931" w:rsidR="00A83A52" w:rsidRPr="001C5AD4" w:rsidRDefault="00A83A52">
      <w:pPr>
        <w:pStyle w:val="EditorsNote"/>
        <w:ind w:left="851"/>
        <w:rPr>
          <w:ins w:id="31" w:author="Oracle84" w:date="2022-04-06T16:45:00Z"/>
          <w:rFonts w:eastAsia="MS Mincho"/>
          <w:rPrChange w:id="32" w:author="Oracle84" w:date="2022-04-06T17:47:00Z">
            <w:rPr>
              <w:ins w:id="33" w:author="Oracle84" w:date="2022-04-06T16:45:00Z"/>
              <w:lang w:eastAsia="zh-CN"/>
            </w:rPr>
          </w:rPrChange>
        </w:rPr>
        <w:pPrChange w:id="34" w:author="Oracle84" w:date="2022-04-06T17:44:00Z">
          <w:pPr>
            <w:jc w:val="both"/>
          </w:pPr>
        </w:pPrChange>
      </w:pPr>
      <w:ins w:id="35" w:author="Oracle84" w:date="2022-04-06T16:43:00Z">
        <w:r w:rsidRPr="004E71F9">
          <w:rPr>
            <w:rFonts w:eastAsia="MS Mincho"/>
          </w:rPr>
          <w:t>1.</w:t>
        </w:r>
      </w:ins>
      <w:ins w:id="36" w:author="Oracle84" w:date="2022-04-06T16:41:00Z">
        <w:r w:rsidRPr="004E71F9">
          <w:rPr>
            <w:rFonts w:eastAsia="MS Mincho"/>
          </w:rPr>
          <w:t xml:space="preserve"> </w:t>
        </w:r>
      </w:ins>
      <w:ins w:id="37" w:author="Oracle84" w:date="2022-04-06T16:43:00Z">
        <w:r w:rsidRPr="004E71F9">
          <w:rPr>
            <w:rFonts w:eastAsia="MS Mincho"/>
          </w:rPr>
          <w:t>P</w:t>
        </w:r>
      </w:ins>
      <w:ins w:id="38" w:author="Oracle84" w:date="2022-04-06T16:41:00Z">
        <w:r w:rsidRPr="004E71F9">
          <w:rPr>
            <w:rFonts w:eastAsia="MS Mincho"/>
          </w:rPr>
          <w:t>ass</w:t>
        </w:r>
      </w:ins>
      <w:ins w:id="39" w:author="Oracle84" w:date="2022-04-06T17:55:00Z">
        <w:r w:rsidR="009A1979">
          <w:rPr>
            <w:rFonts w:eastAsia="MS Mincho"/>
          </w:rPr>
          <w:t>ing</w:t>
        </w:r>
      </w:ins>
      <w:ins w:id="40" w:author="Oracle84" w:date="2022-04-06T16:41:00Z">
        <w:r w:rsidRPr="004E71F9">
          <w:rPr>
            <w:rFonts w:eastAsia="MS Mincho"/>
          </w:rPr>
          <w:t xml:space="preserve"> on </w:t>
        </w:r>
        <w:r w:rsidRPr="004E71F9">
          <w:rPr>
            <w:lang w:eastAsia="zh-CN"/>
          </w:rPr>
          <w:t>Group-MBR information from the AF to 5GC</w:t>
        </w:r>
      </w:ins>
      <w:ins w:id="41" w:author="Oracle84" w:date="2022-04-06T17:58:00Z">
        <w:r w:rsidR="008144A8">
          <w:rPr>
            <w:lang w:eastAsia="zh-CN"/>
          </w:rPr>
          <w:t>.</w:t>
        </w:r>
      </w:ins>
    </w:p>
    <w:p w14:paraId="7E1A1851" w14:textId="5CCF2799" w:rsidR="00C67A81" w:rsidRDefault="001C5AD4">
      <w:pPr>
        <w:pStyle w:val="EditorsNote"/>
        <w:ind w:left="851"/>
        <w:rPr>
          <w:ins w:id="42" w:author="Oracle84" w:date="2022-04-06T17:48:00Z"/>
          <w:lang w:eastAsia="zh-CN"/>
        </w:rPr>
        <w:pPrChange w:id="43" w:author="Oracle84" w:date="2022-04-06T17:44:00Z">
          <w:pPr>
            <w:jc w:val="both"/>
          </w:pPr>
        </w:pPrChange>
      </w:pPr>
      <w:ins w:id="44" w:author="Oracle84" w:date="2022-04-06T17:49:00Z">
        <w:r>
          <w:rPr>
            <w:lang w:eastAsia="zh-CN"/>
          </w:rPr>
          <w:t>2</w:t>
        </w:r>
      </w:ins>
      <w:ins w:id="45" w:author="Oracle84" w:date="2022-04-06T16:57:00Z">
        <w:r w:rsidR="00C67A81" w:rsidRPr="001C5AD4">
          <w:rPr>
            <w:lang w:eastAsia="zh-CN"/>
          </w:rPr>
          <w:t>.</w:t>
        </w:r>
      </w:ins>
      <w:ins w:id="46" w:author="Oracle84" w:date="2022-04-06T17:51:00Z">
        <w:r>
          <w:rPr>
            <w:lang w:eastAsia="zh-CN"/>
          </w:rPr>
          <w:t xml:space="preserve"> </w:t>
        </w:r>
      </w:ins>
      <w:ins w:id="47" w:author="Oracle84" w:date="2022-04-06T17:53:00Z">
        <w:r w:rsidR="009A1979">
          <w:rPr>
            <w:lang w:eastAsia="zh-CN"/>
          </w:rPr>
          <w:t>Enabling</w:t>
        </w:r>
      </w:ins>
      <w:ins w:id="48" w:author="Oracle84" w:date="2022-04-06T17:51:00Z">
        <w:r>
          <w:rPr>
            <w:lang w:eastAsia="zh-CN"/>
          </w:rPr>
          <w:t xml:space="preserve"> the </w:t>
        </w:r>
        <w:r w:rsidRPr="004E71F9">
          <w:rPr>
            <w:lang w:eastAsia="zh-CN"/>
          </w:rPr>
          <w:t>Group-MBR</w:t>
        </w:r>
        <w:r>
          <w:rPr>
            <w:lang w:eastAsia="zh-CN"/>
          </w:rPr>
          <w:t xml:space="preserve"> monitoring for </w:t>
        </w:r>
      </w:ins>
      <w:ins w:id="49" w:author="Oracle84" w:date="2022-04-06T17:52:00Z">
        <w:r>
          <w:rPr>
            <w:lang w:eastAsia="zh-CN"/>
          </w:rPr>
          <w:t xml:space="preserve">a </w:t>
        </w:r>
      </w:ins>
      <w:ins w:id="50" w:author="Oracle84" w:date="2022-04-06T17:51:00Z">
        <w:r>
          <w:rPr>
            <w:lang w:eastAsia="zh-CN"/>
          </w:rPr>
          <w:t>group of</w:t>
        </w:r>
        <w:r w:rsidRPr="001C5AD4">
          <w:rPr>
            <w:lang w:eastAsia="zh-CN"/>
          </w:rPr>
          <w:t xml:space="preserve"> PDU Sessions </w:t>
        </w:r>
        <w:r>
          <w:rPr>
            <w:lang w:eastAsia="zh-CN"/>
          </w:rPr>
          <w:t xml:space="preserve">corresponding to the same AIML operation </w:t>
        </w:r>
      </w:ins>
      <w:ins w:id="51" w:author="Oracle84" w:date="2022-04-06T17:52:00Z">
        <w:r>
          <w:rPr>
            <w:lang w:eastAsia="zh-CN"/>
          </w:rPr>
          <w:t>via</w:t>
        </w:r>
      </w:ins>
      <w:ins w:id="52" w:author="Oracle84" w:date="2022-04-06T16:58:00Z">
        <w:r w:rsidR="00C67A81" w:rsidRPr="001C5AD4">
          <w:rPr>
            <w:lang w:eastAsia="zh-CN"/>
          </w:rPr>
          <w:t xml:space="preserve"> the same PCF/SMF/UPF</w:t>
        </w:r>
      </w:ins>
      <w:ins w:id="53" w:author="Oracle84" w:date="2022-04-06T17:48:00Z">
        <w:r>
          <w:rPr>
            <w:lang w:eastAsia="zh-CN"/>
          </w:rPr>
          <w:t>.</w:t>
        </w:r>
      </w:ins>
      <w:ins w:id="54" w:author="Oracle84" w:date="2022-04-06T16:59:00Z">
        <w:r w:rsidR="00C67A81" w:rsidRPr="001C5AD4">
          <w:rPr>
            <w:lang w:eastAsia="zh-CN"/>
          </w:rPr>
          <w:t xml:space="preserve"> </w:t>
        </w:r>
      </w:ins>
    </w:p>
    <w:p w14:paraId="1C8946FB" w14:textId="110B68EA" w:rsidR="001C5AD4" w:rsidRDefault="009A1979" w:rsidP="00675560">
      <w:pPr>
        <w:pStyle w:val="EditorsNote"/>
        <w:ind w:left="851"/>
        <w:rPr>
          <w:lang w:eastAsia="zh-CN"/>
        </w:rPr>
      </w:pPr>
      <w:ins w:id="55" w:author="Oracle84" w:date="2022-04-06T17:52:00Z">
        <w:r>
          <w:rPr>
            <w:rFonts w:eastAsia="MS Mincho"/>
          </w:rPr>
          <w:t>3</w:t>
        </w:r>
      </w:ins>
      <w:ins w:id="56" w:author="Oracle84" w:date="2022-04-06T17:48:00Z">
        <w:r w:rsidR="001C5AD4">
          <w:rPr>
            <w:rFonts w:eastAsia="MS Mincho"/>
          </w:rPr>
          <w:t xml:space="preserve">. </w:t>
        </w:r>
        <w:r w:rsidR="001C5AD4" w:rsidRPr="00465825">
          <w:rPr>
            <w:rFonts w:eastAsia="MS Mincho"/>
          </w:rPr>
          <w:t>Pass</w:t>
        </w:r>
      </w:ins>
      <w:ins w:id="57" w:author="Oracle84" w:date="2022-04-06T17:55:00Z">
        <w:r>
          <w:rPr>
            <w:rFonts w:eastAsia="MS Mincho"/>
          </w:rPr>
          <w:t>ing</w:t>
        </w:r>
      </w:ins>
      <w:ins w:id="58" w:author="Oracle84" w:date="2022-04-06T17:48:00Z">
        <w:r w:rsidR="001C5AD4" w:rsidRPr="00465825">
          <w:rPr>
            <w:rFonts w:eastAsia="MS Mincho"/>
          </w:rPr>
          <w:t xml:space="preserve"> on notifications </w:t>
        </w:r>
        <w:r w:rsidR="001C5AD4" w:rsidRPr="00465825">
          <w:rPr>
            <w:lang w:eastAsia="zh-CN"/>
          </w:rPr>
          <w:t>for Group-MBR threshold breach from 5GC to the AF.</w:t>
        </w:r>
      </w:ins>
    </w:p>
    <w:p w14:paraId="5D9F9746" w14:textId="0F48F47E" w:rsidR="00F76B0D" w:rsidRPr="00FF5177" w:rsidRDefault="00F76B0D" w:rsidP="00F76B0D">
      <w:pPr>
        <w:spacing w:after="60"/>
        <w:jc w:val="both"/>
        <w:rPr>
          <w:lang w:eastAsia="zh-CN"/>
        </w:rPr>
      </w:pPr>
      <w:r w:rsidRPr="00FF5177">
        <w:rPr>
          <w:lang w:eastAsia="zh-CN"/>
        </w:rPr>
        <w:t xml:space="preserve">This solution defines the Group Maximum Bit Rate (Group-MBR) as follows: </w:t>
      </w:r>
    </w:p>
    <w:p w14:paraId="22167EB1" w14:textId="49E5FA14" w:rsidR="00675560" w:rsidRPr="00FF5177" w:rsidRDefault="00F76B0D" w:rsidP="00675560">
      <w:pPr>
        <w:pStyle w:val="ListParagraph"/>
        <w:numPr>
          <w:ilvl w:val="0"/>
          <w:numId w:val="40"/>
        </w:numPr>
        <w:jc w:val="both"/>
        <w:rPr>
          <w:lang w:eastAsia="zh-CN"/>
        </w:rPr>
      </w:pPr>
      <w:r w:rsidRPr="00FF5177">
        <w:t>The Group-MBR provides the upper bound of the aggregate bit rate across all GBR and Non-</w:t>
      </w:r>
      <w:r w:rsidR="00AD58C1" w:rsidRPr="00FF5177">
        <w:t>GB</w:t>
      </w:r>
      <w:r w:rsidRPr="00FF5177">
        <w:t xml:space="preserve">R QoS Flows corresponding to the group of PDU Sessions of the UEs who participate in a group </w:t>
      </w:r>
      <w:r w:rsidR="003671AC" w:rsidRPr="00FF5177">
        <w:t xml:space="preserve">of </w:t>
      </w:r>
      <w:r w:rsidRPr="00FF5177">
        <w:t>transmission</w:t>
      </w:r>
      <w:r w:rsidR="003671AC" w:rsidRPr="00FF5177">
        <w:t>s</w:t>
      </w:r>
      <w:r w:rsidRPr="00FF5177">
        <w:t xml:space="preserve"> concurrently (</w:t>
      </w:r>
      <w:proofErr w:type="gramStart"/>
      <w:r w:rsidRPr="00FF5177">
        <w:t>e.g.</w:t>
      </w:r>
      <w:proofErr w:type="gramEnd"/>
      <w:r w:rsidRPr="00FF5177">
        <w:t xml:space="preserve"> Federated Learning (FL) operation) with active user planes.  The anchor UPF of the group </w:t>
      </w:r>
      <w:r w:rsidR="003671AC" w:rsidRPr="00FF5177">
        <w:t xml:space="preserve">of </w:t>
      </w:r>
      <w:r w:rsidRPr="00FF5177">
        <w:t>transmission</w:t>
      </w:r>
      <w:r w:rsidR="003671AC" w:rsidRPr="00FF5177">
        <w:t>s</w:t>
      </w:r>
      <w:r w:rsidRPr="00FF5177">
        <w:t xml:space="preserve"> (</w:t>
      </w:r>
      <w:proofErr w:type="gramStart"/>
      <w:r w:rsidRPr="00FF5177">
        <w:t>e.g.</w:t>
      </w:r>
      <w:proofErr w:type="gramEnd"/>
      <w:r w:rsidRPr="00FF5177">
        <w:t xml:space="preserve"> FL operation) measures the aggregated bit rate across all GBR and Non-GBR QoS Flows against the Group-MBR provided by </w:t>
      </w:r>
      <w:r w:rsidR="00E42FDC" w:rsidRPr="00FF5177">
        <w:t xml:space="preserve">the </w:t>
      </w:r>
      <w:r w:rsidRPr="00FF5177">
        <w:t xml:space="preserve">associated anchor SMF of the corresponding group </w:t>
      </w:r>
      <w:r w:rsidR="00FF5177" w:rsidRPr="00FF5177">
        <w:t xml:space="preserve">of </w:t>
      </w:r>
      <w:r w:rsidRPr="00FF5177">
        <w:t xml:space="preserve">PDU sessions that support the group </w:t>
      </w:r>
      <w:r w:rsidR="00FF5177" w:rsidRPr="00FF5177">
        <w:t xml:space="preserve">of </w:t>
      </w:r>
      <w:r w:rsidRPr="00FF5177">
        <w:t>transmission</w:t>
      </w:r>
      <w:r w:rsidR="00FF5177" w:rsidRPr="00FF5177">
        <w:t>s</w:t>
      </w:r>
      <w:r w:rsidRPr="00FF5177">
        <w:t>.  The aggregated bit rate is measured over an AMBR averaging window which is a standardized value</w:t>
      </w:r>
      <w:r w:rsidR="00865375">
        <w:t xml:space="preserve"> as described in clause 5.7.2.6 of TS 23.501</w:t>
      </w:r>
      <w:r w:rsidRPr="00FF5177">
        <w:t xml:space="preserve">.   The Group-MBR is </w:t>
      </w:r>
      <w:r w:rsidR="00E61F19">
        <w:t xml:space="preserve">provided by the AF to initiate the Group-MBR monitoring for a set of QoS flows of a group of PDU sessions supporting </w:t>
      </w:r>
      <w:r w:rsidR="009B5314">
        <w:t xml:space="preserve">a group of concurrent transmissions. </w:t>
      </w:r>
    </w:p>
    <w:p w14:paraId="35FD4180" w14:textId="77777777" w:rsidR="00CA6115" w:rsidRPr="00927C1B" w:rsidRDefault="00CA6115" w:rsidP="00CA6115">
      <w:pPr>
        <w:pStyle w:val="Heading1"/>
      </w:pPr>
      <w:r>
        <w:t>2</w:t>
      </w:r>
      <w:r w:rsidRPr="00927C1B">
        <w:t xml:space="preserve">. </w:t>
      </w:r>
      <w:r>
        <w:t>Text Proposal</w:t>
      </w:r>
    </w:p>
    <w:p w14:paraId="4FC6917B" w14:textId="6DE52959" w:rsidR="00CA6115" w:rsidRDefault="00F40EE5" w:rsidP="008754B1">
      <w:pPr>
        <w:jc w:val="both"/>
        <w:rPr>
          <w:ins w:id="59" w:author="Oracle84" w:date="2022-04-05T20:28:00Z"/>
          <w:lang w:eastAsia="zh-CN"/>
        </w:rPr>
      </w:pPr>
      <w:r>
        <w:rPr>
          <w:lang w:eastAsia="zh-CN"/>
        </w:rPr>
        <w:t>It is proposed to capture the following changes vs. TR 23.</w:t>
      </w:r>
      <w:r w:rsidR="00392D44">
        <w:rPr>
          <w:lang w:eastAsia="zh-CN"/>
        </w:rPr>
        <w:t>700-</w:t>
      </w:r>
      <w:r w:rsidR="00757467">
        <w:rPr>
          <w:lang w:eastAsia="zh-CN"/>
        </w:rPr>
        <w:t>80</w:t>
      </w:r>
      <w:r>
        <w:rPr>
          <w:lang w:eastAsia="zh-CN"/>
        </w:rPr>
        <w:t>.</w:t>
      </w:r>
    </w:p>
    <w:p w14:paraId="508CA47C" w14:textId="77777777" w:rsidR="00A24E50" w:rsidRPr="00813D73" w:rsidRDefault="00A24E50" w:rsidP="00A24E50">
      <w:pPr>
        <w:jc w:val="both"/>
        <w:rPr>
          <w:ins w:id="60" w:author="Oracle84" w:date="2022-04-05T20:28:00Z"/>
          <w:lang w:eastAsia="zh-CN"/>
        </w:rPr>
      </w:pPr>
    </w:p>
    <w:p w14:paraId="3E8EF6BF" w14:textId="77777777" w:rsidR="00A24E50" w:rsidRPr="0042466D" w:rsidRDefault="00A24E50" w:rsidP="00A24E50">
      <w:pPr>
        <w:pBdr>
          <w:top w:val="single" w:sz="4" w:space="1" w:color="auto"/>
          <w:left w:val="single" w:sz="4" w:space="4" w:color="auto"/>
          <w:bottom w:val="single" w:sz="4" w:space="1" w:color="auto"/>
          <w:right w:val="single" w:sz="4" w:space="4" w:color="auto"/>
        </w:pBdr>
        <w:shd w:val="clear" w:color="auto" w:fill="FFFF00"/>
        <w:jc w:val="center"/>
        <w:outlineLvl w:val="0"/>
        <w:rPr>
          <w:ins w:id="61" w:author="Oracle84" w:date="2022-04-05T20:28:00Z"/>
          <w:rFonts w:ascii="Arial" w:hAnsi="Arial" w:cs="Arial"/>
          <w:color w:val="FF0000"/>
          <w:sz w:val="28"/>
          <w:szCs w:val="28"/>
          <w:lang w:val="en-US"/>
        </w:rPr>
      </w:pPr>
      <w:ins w:id="62" w:author="Oracle84" w:date="2022-04-05T20:28:00Z">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w:t>
        </w:r>
        <w:r>
          <w:rPr>
            <w:rFonts w:ascii="Arial" w:hAnsi="Arial" w:cs="Arial"/>
            <w:color w:val="FF0000"/>
            <w:sz w:val="28"/>
            <w:szCs w:val="28"/>
            <w:lang w:val="en-US"/>
          </w:rPr>
          <w:t>e (All new text)</w:t>
        </w:r>
        <w:r w:rsidRPr="0042466D">
          <w:rPr>
            <w:rFonts w:ascii="Arial" w:hAnsi="Arial" w:cs="Arial"/>
            <w:color w:val="FF0000"/>
            <w:sz w:val="28"/>
            <w:szCs w:val="28"/>
            <w:lang w:val="en-US"/>
          </w:rPr>
          <w:t xml:space="preserve"> * * * *</w:t>
        </w:r>
      </w:ins>
    </w:p>
    <w:p w14:paraId="66230E34" w14:textId="77777777" w:rsidR="00A24E50" w:rsidRPr="002D3C5B" w:rsidRDefault="00A24E50" w:rsidP="00A24E50">
      <w:pPr>
        <w:pStyle w:val="Heading2"/>
        <w:rPr>
          <w:ins w:id="63" w:author="Oracle84" w:date="2022-04-05T20:29:00Z"/>
          <w:lang w:eastAsia="zh-CN"/>
        </w:rPr>
      </w:pPr>
      <w:bookmarkStart w:id="64" w:name="_Toc23232155"/>
      <w:bookmarkStart w:id="65" w:name="_Toc23238463"/>
      <w:bookmarkStart w:id="66" w:name="_Toc23239069"/>
      <w:bookmarkStart w:id="67" w:name="_Toc23244489"/>
      <w:bookmarkStart w:id="68" w:name="_Toc26520137"/>
      <w:bookmarkStart w:id="69" w:name="_Toc26530875"/>
      <w:bookmarkStart w:id="70" w:name="_Toc26530925"/>
      <w:bookmarkStart w:id="71" w:name="_Toc26530974"/>
      <w:bookmarkStart w:id="72" w:name="_Toc28869878"/>
      <w:bookmarkStart w:id="73" w:name="_Toc30008178"/>
      <w:bookmarkStart w:id="74" w:name="_Toc31035879"/>
      <w:bookmarkStart w:id="75" w:name="_Toc31037026"/>
      <w:bookmarkStart w:id="76" w:name="_Toc43132007"/>
      <w:bookmarkStart w:id="77" w:name="_Toc43192918"/>
      <w:bookmarkStart w:id="78" w:name="_Toc44583945"/>
      <w:bookmarkStart w:id="79" w:name="_Toc44584094"/>
      <w:bookmarkStart w:id="80" w:name="_Toc50481754"/>
      <w:bookmarkStart w:id="81" w:name="_Toc54846685"/>
      <w:bookmarkStart w:id="82" w:name="_Toc57622229"/>
      <w:bookmarkStart w:id="83" w:name="_Toc57623944"/>
      <w:bookmarkStart w:id="84" w:name="_Toc59102898"/>
      <w:bookmarkStart w:id="85" w:name="_Toc97271689"/>
      <w:ins w:id="86" w:author="Oracle84" w:date="2022-04-05T20:29:00Z">
        <w:r w:rsidRPr="002D3C5B">
          <w:rPr>
            <w:lang w:eastAsia="zh-CN"/>
          </w:rPr>
          <w:lastRenderedPageBreak/>
          <w:t>6.0</w:t>
        </w:r>
        <w:r w:rsidRPr="002D3C5B">
          <w:rPr>
            <w:lang w:eastAsia="zh-CN"/>
          </w:rPr>
          <w:tab/>
          <w:t>Mapping Solutions to Key Issues</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ins>
    </w:p>
    <w:p w14:paraId="69E4DCE5" w14:textId="77777777" w:rsidR="00A24E50" w:rsidRPr="002D3C5B" w:rsidRDefault="00A24E50" w:rsidP="00A24E50">
      <w:pPr>
        <w:pStyle w:val="TH"/>
        <w:rPr>
          <w:ins w:id="87" w:author="Oracle84" w:date="2022-04-05T20:29:00Z"/>
        </w:rPr>
      </w:pPr>
      <w:ins w:id="88" w:author="Oracle84" w:date="2022-04-05T20:29:00Z">
        <w:r w:rsidRPr="002D3C5B">
          <w:t>Table 6.0-1: Mapping of Solutions to Key Issues</w:t>
        </w:r>
      </w:ins>
    </w:p>
    <w:tbl>
      <w:tblPr>
        <w:tblW w:w="6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gridCol w:w="704"/>
        <w:gridCol w:w="704"/>
        <w:gridCol w:w="704"/>
      </w:tblGrid>
      <w:tr w:rsidR="00A24E50" w:rsidRPr="002D3C5B" w14:paraId="2596D5B7" w14:textId="77777777" w:rsidTr="00D26CD3">
        <w:trPr>
          <w:cantSplit/>
          <w:trHeight w:val="243"/>
          <w:jc w:val="center"/>
          <w:ins w:id="89" w:author="Oracle84" w:date="2022-04-05T20:29:00Z"/>
        </w:trPr>
        <w:tc>
          <w:tcPr>
            <w:tcW w:w="1168" w:type="dxa"/>
            <w:tcBorders>
              <w:bottom w:val="nil"/>
            </w:tcBorders>
            <w:shd w:val="clear" w:color="auto" w:fill="auto"/>
            <w:vAlign w:val="center"/>
          </w:tcPr>
          <w:p w14:paraId="0BFB2EA3" w14:textId="77777777" w:rsidR="00A24E50" w:rsidRPr="002D3C5B" w:rsidRDefault="00A24E50" w:rsidP="00D26CD3">
            <w:pPr>
              <w:pStyle w:val="TAH"/>
              <w:rPr>
                <w:ins w:id="90" w:author="Oracle84" w:date="2022-04-05T20:29:00Z"/>
              </w:rPr>
            </w:pPr>
          </w:p>
        </w:tc>
        <w:tc>
          <w:tcPr>
            <w:tcW w:w="5050" w:type="dxa"/>
            <w:gridSpan w:val="7"/>
            <w:shd w:val="clear" w:color="auto" w:fill="auto"/>
          </w:tcPr>
          <w:p w14:paraId="3E38D6D7" w14:textId="77777777" w:rsidR="00A24E50" w:rsidRPr="002D3C5B" w:rsidRDefault="00A24E50" w:rsidP="00D26CD3">
            <w:pPr>
              <w:pStyle w:val="TAH"/>
              <w:rPr>
                <w:ins w:id="91" w:author="Oracle84" w:date="2022-04-05T20:29:00Z"/>
              </w:rPr>
            </w:pPr>
            <w:ins w:id="92" w:author="Oracle84" w:date="2022-04-05T20:29:00Z">
              <w:r w:rsidRPr="002D3C5B">
                <w:t>Key Issues</w:t>
              </w:r>
            </w:ins>
          </w:p>
        </w:tc>
      </w:tr>
      <w:tr w:rsidR="00A24E50" w:rsidRPr="002D3C5B" w14:paraId="00C8E23B" w14:textId="77777777" w:rsidTr="00D26CD3">
        <w:trPr>
          <w:cantSplit/>
          <w:trHeight w:val="261"/>
          <w:jc w:val="center"/>
          <w:ins w:id="93" w:author="Oracle84" w:date="2022-04-05T20:29:00Z"/>
        </w:trPr>
        <w:tc>
          <w:tcPr>
            <w:tcW w:w="1168" w:type="dxa"/>
            <w:tcBorders>
              <w:top w:val="nil"/>
            </w:tcBorders>
            <w:shd w:val="clear" w:color="auto" w:fill="auto"/>
            <w:vAlign w:val="center"/>
          </w:tcPr>
          <w:p w14:paraId="26919EA1" w14:textId="77777777" w:rsidR="00A24E50" w:rsidRPr="002D3C5B" w:rsidRDefault="00A24E50" w:rsidP="00D26CD3">
            <w:pPr>
              <w:pStyle w:val="TAH"/>
              <w:rPr>
                <w:ins w:id="94" w:author="Oracle84" w:date="2022-04-05T20:29:00Z"/>
              </w:rPr>
            </w:pPr>
            <w:ins w:id="95" w:author="Oracle84" w:date="2022-04-05T20:29:00Z">
              <w:r w:rsidRPr="002D3C5B">
                <w:t>Solutions</w:t>
              </w:r>
            </w:ins>
          </w:p>
        </w:tc>
        <w:tc>
          <w:tcPr>
            <w:tcW w:w="868" w:type="dxa"/>
            <w:shd w:val="clear" w:color="auto" w:fill="auto"/>
          </w:tcPr>
          <w:p w14:paraId="3B7F5577" w14:textId="77777777" w:rsidR="00A24E50" w:rsidRPr="002D3C5B" w:rsidRDefault="00A24E50" w:rsidP="00D26CD3">
            <w:pPr>
              <w:pStyle w:val="TAH"/>
              <w:rPr>
                <w:ins w:id="96" w:author="Oracle84" w:date="2022-04-05T20:29:00Z"/>
              </w:rPr>
            </w:pPr>
            <w:ins w:id="97" w:author="Oracle84" w:date="2022-04-05T20:29:00Z">
              <w:r w:rsidRPr="002D3C5B">
                <w:t>1</w:t>
              </w:r>
            </w:ins>
          </w:p>
        </w:tc>
        <w:tc>
          <w:tcPr>
            <w:tcW w:w="698" w:type="dxa"/>
            <w:shd w:val="clear" w:color="auto" w:fill="auto"/>
          </w:tcPr>
          <w:p w14:paraId="1EFE7AF1" w14:textId="77777777" w:rsidR="00A24E50" w:rsidRPr="002D3C5B" w:rsidRDefault="00A24E50" w:rsidP="00D26CD3">
            <w:pPr>
              <w:pStyle w:val="TAH"/>
              <w:rPr>
                <w:ins w:id="98" w:author="Oracle84" w:date="2022-04-05T20:29:00Z"/>
              </w:rPr>
            </w:pPr>
            <w:ins w:id="99" w:author="Oracle84" w:date="2022-04-05T20:29:00Z">
              <w:r w:rsidRPr="002D3C5B">
                <w:t>2</w:t>
              </w:r>
            </w:ins>
          </w:p>
        </w:tc>
        <w:tc>
          <w:tcPr>
            <w:tcW w:w="668" w:type="dxa"/>
            <w:shd w:val="clear" w:color="auto" w:fill="auto"/>
          </w:tcPr>
          <w:p w14:paraId="23BF38AF" w14:textId="77777777" w:rsidR="00A24E50" w:rsidRPr="002D3C5B" w:rsidRDefault="00A24E50" w:rsidP="00D26CD3">
            <w:pPr>
              <w:pStyle w:val="TAH"/>
              <w:rPr>
                <w:ins w:id="100" w:author="Oracle84" w:date="2022-04-05T20:29:00Z"/>
              </w:rPr>
            </w:pPr>
            <w:ins w:id="101" w:author="Oracle84" w:date="2022-04-05T20:29:00Z">
              <w:r w:rsidRPr="002D3C5B">
                <w:t>3</w:t>
              </w:r>
            </w:ins>
          </w:p>
        </w:tc>
        <w:tc>
          <w:tcPr>
            <w:tcW w:w="704" w:type="dxa"/>
            <w:shd w:val="clear" w:color="auto" w:fill="auto"/>
          </w:tcPr>
          <w:p w14:paraId="79EE4FD6" w14:textId="77777777" w:rsidR="00A24E50" w:rsidRPr="002D3C5B" w:rsidRDefault="00A24E50" w:rsidP="00D26CD3">
            <w:pPr>
              <w:pStyle w:val="TAH"/>
              <w:rPr>
                <w:ins w:id="102" w:author="Oracle84" w:date="2022-04-05T20:29:00Z"/>
              </w:rPr>
            </w:pPr>
            <w:ins w:id="103" w:author="Oracle84" w:date="2022-04-05T20:29:00Z">
              <w:r w:rsidRPr="002D3C5B">
                <w:t>4</w:t>
              </w:r>
            </w:ins>
          </w:p>
        </w:tc>
        <w:tc>
          <w:tcPr>
            <w:tcW w:w="704" w:type="dxa"/>
          </w:tcPr>
          <w:p w14:paraId="4679C2C6" w14:textId="77777777" w:rsidR="00A24E50" w:rsidRPr="002D3C5B" w:rsidRDefault="00A24E50" w:rsidP="00D26CD3">
            <w:pPr>
              <w:pStyle w:val="TAH"/>
              <w:rPr>
                <w:ins w:id="104" w:author="Oracle84" w:date="2022-04-05T20:29:00Z"/>
              </w:rPr>
            </w:pPr>
            <w:ins w:id="105" w:author="Oracle84" w:date="2022-04-05T20:29:00Z">
              <w:r w:rsidRPr="002D3C5B">
                <w:t>5</w:t>
              </w:r>
            </w:ins>
          </w:p>
        </w:tc>
        <w:tc>
          <w:tcPr>
            <w:tcW w:w="704" w:type="dxa"/>
          </w:tcPr>
          <w:p w14:paraId="4831ED7C" w14:textId="77777777" w:rsidR="00A24E50" w:rsidRPr="002D3C5B" w:rsidRDefault="00A24E50" w:rsidP="00D26CD3">
            <w:pPr>
              <w:pStyle w:val="TAH"/>
              <w:rPr>
                <w:ins w:id="106" w:author="Oracle84" w:date="2022-04-05T20:29:00Z"/>
              </w:rPr>
            </w:pPr>
            <w:ins w:id="107" w:author="Oracle84" w:date="2022-04-05T20:29:00Z">
              <w:r w:rsidRPr="002D3C5B">
                <w:t>6</w:t>
              </w:r>
            </w:ins>
          </w:p>
        </w:tc>
        <w:tc>
          <w:tcPr>
            <w:tcW w:w="704" w:type="dxa"/>
          </w:tcPr>
          <w:p w14:paraId="3E7099CB" w14:textId="77777777" w:rsidR="00A24E50" w:rsidRPr="002D3C5B" w:rsidRDefault="00A24E50" w:rsidP="00D26CD3">
            <w:pPr>
              <w:pStyle w:val="TAH"/>
              <w:rPr>
                <w:ins w:id="108" w:author="Oracle84" w:date="2022-04-05T20:29:00Z"/>
              </w:rPr>
            </w:pPr>
            <w:ins w:id="109" w:author="Oracle84" w:date="2022-04-05T20:29:00Z">
              <w:r w:rsidRPr="002D3C5B">
                <w:t>7</w:t>
              </w:r>
            </w:ins>
          </w:p>
        </w:tc>
      </w:tr>
      <w:tr w:rsidR="00A24E50" w:rsidRPr="002D3C5B" w14:paraId="679FAC30" w14:textId="77777777" w:rsidTr="00D26CD3">
        <w:trPr>
          <w:cantSplit/>
          <w:trHeight w:val="261"/>
          <w:jc w:val="center"/>
          <w:ins w:id="110" w:author="Oracle84" w:date="2022-04-05T20:29:00Z"/>
        </w:trPr>
        <w:tc>
          <w:tcPr>
            <w:tcW w:w="1168" w:type="dxa"/>
          </w:tcPr>
          <w:p w14:paraId="359BB0F9" w14:textId="77777777" w:rsidR="00A24E50" w:rsidRPr="002D3C5B" w:rsidRDefault="00A24E50" w:rsidP="00D26CD3">
            <w:pPr>
              <w:pStyle w:val="TAH"/>
              <w:rPr>
                <w:ins w:id="111" w:author="Oracle84" w:date="2022-04-05T20:29:00Z"/>
              </w:rPr>
            </w:pPr>
            <w:ins w:id="112" w:author="Oracle84" w:date="2022-04-05T20:29:00Z">
              <w:r w:rsidRPr="002D3C5B">
                <w:t>1</w:t>
              </w:r>
            </w:ins>
          </w:p>
        </w:tc>
        <w:tc>
          <w:tcPr>
            <w:tcW w:w="868" w:type="dxa"/>
            <w:shd w:val="clear" w:color="auto" w:fill="auto"/>
          </w:tcPr>
          <w:p w14:paraId="30E11B7F" w14:textId="77777777" w:rsidR="00A24E50" w:rsidRPr="002D3C5B" w:rsidRDefault="00A24E50" w:rsidP="00D26CD3">
            <w:pPr>
              <w:pStyle w:val="TAC"/>
              <w:rPr>
                <w:ins w:id="113" w:author="Oracle84" w:date="2022-04-05T20:29:00Z"/>
              </w:rPr>
            </w:pPr>
          </w:p>
        </w:tc>
        <w:tc>
          <w:tcPr>
            <w:tcW w:w="698" w:type="dxa"/>
            <w:shd w:val="clear" w:color="auto" w:fill="auto"/>
          </w:tcPr>
          <w:p w14:paraId="46E8B0AD" w14:textId="77777777" w:rsidR="00A24E50" w:rsidRPr="002D3C5B" w:rsidRDefault="00A24E50" w:rsidP="00D26CD3">
            <w:pPr>
              <w:pStyle w:val="TAC"/>
              <w:rPr>
                <w:ins w:id="114" w:author="Oracle84" w:date="2022-04-05T20:29:00Z"/>
              </w:rPr>
            </w:pPr>
          </w:p>
        </w:tc>
        <w:tc>
          <w:tcPr>
            <w:tcW w:w="668" w:type="dxa"/>
            <w:shd w:val="clear" w:color="auto" w:fill="auto"/>
          </w:tcPr>
          <w:p w14:paraId="67CEB902" w14:textId="77777777" w:rsidR="00A24E50" w:rsidRPr="002D3C5B" w:rsidRDefault="00A24E50" w:rsidP="00D26CD3">
            <w:pPr>
              <w:pStyle w:val="TAC"/>
              <w:rPr>
                <w:ins w:id="115" w:author="Oracle84" w:date="2022-04-05T20:29:00Z"/>
              </w:rPr>
            </w:pPr>
          </w:p>
        </w:tc>
        <w:tc>
          <w:tcPr>
            <w:tcW w:w="704" w:type="dxa"/>
            <w:shd w:val="clear" w:color="auto" w:fill="auto"/>
          </w:tcPr>
          <w:p w14:paraId="009C6B9B" w14:textId="77777777" w:rsidR="00A24E50" w:rsidRPr="002D3C5B" w:rsidRDefault="00A24E50" w:rsidP="00D26CD3">
            <w:pPr>
              <w:pStyle w:val="TAC"/>
              <w:rPr>
                <w:ins w:id="116" w:author="Oracle84" w:date="2022-04-05T20:29:00Z"/>
              </w:rPr>
            </w:pPr>
          </w:p>
        </w:tc>
        <w:tc>
          <w:tcPr>
            <w:tcW w:w="704" w:type="dxa"/>
          </w:tcPr>
          <w:p w14:paraId="0BD8BFAD" w14:textId="77777777" w:rsidR="00A24E50" w:rsidRPr="002D3C5B" w:rsidRDefault="00A24E50" w:rsidP="00D26CD3">
            <w:pPr>
              <w:pStyle w:val="TAC"/>
              <w:rPr>
                <w:ins w:id="117" w:author="Oracle84" w:date="2022-04-05T20:29:00Z"/>
              </w:rPr>
            </w:pPr>
          </w:p>
        </w:tc>
        <w:tc>
          <w:tcPr>
            <w:tcW w:w="704" w:type="dxa"/>
          </w:tcPr>
          <w:p w14:paraId="153E0354" w14:textId="77777777" w:rsidR="00A24E50" w:rsidRPr="002D3C5B" w:rsidRDefault="00A24E50" w:rsidP="00D26CD3">
            <w:pPr>
              <w:pStyle w:val="TAC"/>
              <w:rPr>
                <w:ins w:id="118" w:author="Oracle84" w:date="2022-04-05T20:29:00Z"/>
              </w:rPr>
            </w:pPr>
          </w:p>
        </w:tc>
        <w:tc>
          <w:tcPr>
            <w:tcW w:w="704" w:type="dxa"/>
          </w:tcPr>
          <w:p w14:paraId="07126454" w14:textId="77777777" w:rsidR="00A24E50" w:rsidRPr="002D3C5B" w:rsidRDefault="00A24E50" w:rsidP="00D26CD3">
            <w:pPr>
              <w:pStyle w:val="TAC"/>
              <w:rPr>
                <w:ins w:id="119" w:author="Oracle84" w:date="2022-04-05T20:29:00Z"/>
              </w:rPr>
            </w:pPr>
          </w:p>
        </w:tc>
      </w:tr>
      <w:tr w:rsidR="00A24E50" w:rsidRPr="002D3C5B" w14:paraId="353D8718" w14:textId="77777777" w:rsidTr="00D26CD3">
        <w:trPr>
          <w:cantSplit/>
          <w:trHeight w:val="261"/>
          <w:jc w:val="center"/>
          <w:ins w:id="120" w:author="Oracle84" w:date="2022-04-05T20:29:00Z"/>
        </w:trPr>
        <w:tc>
          <w:tcPr>
            <w:tcW w:w="1168" w:type="dxa"/>
          </w:tcPr>
          <w:p w14:paraId="739DA26F" w14:textId="77777777" w:rsidR="00A24E50" w:rsidRPr="002D3C5B" w:rsidRDefault="00A24E50" w:rsidP="00D26CD3">
            <w:pPr>
              <w:pStyle w:val="TAH"/>
              <w:rPr>
                <w:ins w:id="121" w:author="Oracle84" w:date="2022-04-05T20:29:00Z"/>
              </w:rPr>
            </w:pPr>
            <w:ins w:id="122" w:author="Oracle84" w:date="2022-04-05T20:29:00Z">
              <w:r w:rsidRPr="002D3C5B">
                <w:t>2</w:t>
              </w:r>
            </w:ins>
          </w:p>
        </w:tc>
        <w:tc>
          <w:tcPr>
            <w:tcW w:w="868" w:type="dxa"/>
            <w:shd w:val="clear" w:color="auto" w:fill="auto"/>
          </w:tcPr>
          <w:p w14:paraId="016D818D" w14:textId="77777777" w:rsidR="00A24E50" w:rsidRPr="002D3C5B" w:rsidRDefault="00A24E50" w:rsidP="00D26CD3">
            <w:pPr>
              <w:pStyle w:val="TAC"/>
              <w:rPr>
                <w:ins w:id="123" w:author="Oracle84" w:date="2022-04-05T20:29:00Z"/>
              </w:rPr>
            </w:pPr>
          </w:p>
        </w:tc>
        <w:tc>
          <w:tcPr>
            <w:tcW w:w="698" w:type="dxa"/>
            <w:shd w:val="clear" w:color="auto" w:fill="auto"/>
          </w:tcPr>
          <w:p w14:paraId="610FB033" w14:textId="77777777" w:rsidR="00A24E50" w:rsidRPr="002D3C5B" w:rsidRDefault="00A24E50" w:rsidP="00D26CD3">
            <w:pPr>
              <w:pStyle w:val="TAC"/>
              <w:rPr>
                <w:ins w:id="124" w:author="Oracle84" w:date="2022-04-05T20:29:00Z"/>
              </w:rPr>
            </w:pPr>
          </w:p>
        </w:tc>
        <w:tc>
          <w:tcPr>
            <w:tcW w:w="668" w:type="dxa"/>
            <w:shd w:val="clear" w:color="auto" w:fill="auto"/>
          </w:tcPr>
          <w:p w14:paraId="31E7744A" w14:textId="77777777" w:rsidR="00A24E50" w:rsidRPr="002D3C5B" w:rsidRDefault="00A24E50" w:rsidP="00D26CD3">
            <w:pPr>
              <w:pStyle w:val="TAC"/>
              <w:rPr>
                <w:ins w:id="125" w:author="Oracle84" w:date="2022-04-05T20:29:00Z"/>
              </w:rPr>
            </w:pPr>
          </w:p>
        </w:tc>
        <w:tc>
          <w:tcPr>
            <w:tcW w:w="704" w:type="dxa"/>
            <w:shd w:val="clear" w:color="auto" w:fill="auto"/>
          </w:tcPr>
          <w:p w14:paraId="1764FF12" w14:textId="77777777" w:rsidR="00A24E50" w:rsidRPr="002D3C5B" w:rsidRDefault="00A24E50" w:rsidP="00D26CD3">
            <w:pPr>
              <w:pStyle w:val="TAC"/>
              <w:rPr>
                <w:ins w:id="126" w:author="Oracle84" w:date="2022-04-05T20:29:00Z"/>
              </w:rPr>
            </w:pPr>
          </w:p>
        </w:tc>
        <w:tc>
          <w:tcPr>
            <w:tcW w:w="704" w:type="dxa"/>
          </w:tcPr>
          <w:p w14:paraId="189A1442" w14:textId="77777777" w:rsidR="00A24E50" w:rsidRPr="002D3C5B" w:rsidRDefault="00A24E50" w:rsidP="00D26CD3">
            <w:pPr>
              <w:pStyle w:val="TAC"/>
              <w:rPr>
                <w:ins w:id="127" w:author="Oracle84" w:date="2022-04-05T20:29:00Z"/>
              </w:rPr>
            </w:pPr>
          </w:p>
        </w:tc>
        <w:tc>
          <w:tcPr>
            <w:tcW w:w="704" w:type="dxa"/>
          </w:tcPr>
          <w:p w14:paraId="6A07DCB9" w14:textId="77777777" w:rsidR="00A24E50" w:rsidRPr="002D3C5B" w:rsidRDefault="00A24E50" w:rsidP="00D26CD3">
            <w:pPr>
              <w:pStyle w:val="TAC"/>
              <w:rPr>
                <w:ins w:id="128" w:author="Oracle84" w:date="2022-04-05T20:29:00Z"/>
              </w:rPr>
            </w:pPr>
          </w:p>
        </w:tc>
        <w:tc>
          <w:tcPr>
            <w:tcW w:w="704" w:type="dxa"/>
          </w:tcPr>
          <w:p w14:paraId="4AABA09D" w14:textId="77777777" w:rsidR="00A24E50" w:rsidRPr="002D3C5B" w:rsidRDefault="00A24E50" w:rsidP="00D26CD3">
            <w:pPr>
              <w:pStyle w:val="TAC"/>
              <w:rPr>
                <w:ins w:id="129" w:author="Oracle84" w:date="2022-04-05T20:29:00Z"/>
              </w:rPr>
            </w:pPr>
          </w:p>
        </w:tc>
      </w:tr>
      <w:tr w:rsidR="00A24E50" w:rsidRPr="002D3C5B" w14:paraId="5FD50B05" w14:textId="77777777" w:rsidTr="00D26CD3">
        <w:trPr>
          <w:cantSplit/>
          <w:trHeight w:val="261"/>
          <w:jc w:val="center"/>
          <w:ins w:id="130" w:author="Oracle84" w:date="2022-04-05T20:29:00Z"/>
        </w:trPr>
        <w:tc>
          <w:tcPr>
            <w:tcW w:w="1168" w:type="dxa"/>
          </w:tcPr>
          <w:p w14:paraId="638E8D82" w14:textId="0B14ACE4" w:rsidR="00A24E50" w:rsidRPr="002D3C5B" w:rsidRDefault="00A24E50" w:rsidP="00D26CD3">
            <w:pPr>
              <w:pStyle w:val="TAH"/>
              <w:rPr>
                <w:ins w:id="131" w:author="Oracle84" w:date="2022-04-05T20:29:00Z"/>
              </w:rPr>
            </w:pPr>
            <w:ins w:id="132" w:author="Oracle84" w:date="2022-04-05T20:29:00Z">
              <w:r>
                <w:t>X</w:t>
              </w:r>
            </w:ins>
          </w:p>
        </w:tc>
        <w:tc>
          <w:tcPr>
            <w:tcW w:w="868" w:type="dxa"/>
            <w:shd w:val="clear" w:color="auto" w:fill="auto"/>
          </w:tcPr>
          <w:p w14:paraId="6ED7A238" w14:textId="3995636C" w:rsidR="00A24E50" w:rsidRPr="002D3C5B" w:rsidRDefault="00A24E50" w:rsidP="00D26CD3">
            <w:pPr>
              <w:pStyle w:val="TAC"/>
              <w:rPr>
                <w:ins w:id="133" w:author="Oracle84" w:date="2022-04-05T20:29:00Z"/>
              </w:rPr>
            </w:pPr>
            <w:ins w:id="134" w:author="Oracle84" w:date="2022-04-05T20:30:00Z">
              <w:r>
                <w:t>X</w:t>
              </w:r>
            </w:ins>
          </w:p>
        </w:tc>
        <w:tc>
          <w:tcPr>
            <w:tcW w:w="698" w:type="dxa"/>
            <w:shd w:val="clear" w:color="auto" w:fill="auto"/>
          </w:tcPr>
          <w:p w14:paraId="6177310F" w14:textId="77777777" w:rsidR="00A24E50" w:rsidRPr="002D3C5B" w:rsidRDefault="00A24E50" w:rsidP="00D26CD3">
            <w:pPr>
              <w:pStyle w:val="TAC"/>
              <w:rPr>
                <w:ins w:id="135" w:author="Oracle84" w:date="2022-04-05T20:29:00Z"/>
              </w:rPr>
            </w:pPr>
          </w:p>
        </w:tc>
        <w:tc>
          <w:tcPr>
            <w:tcW w:w="668" w:type="dxa"/>
            <w:shd w:val="clear" w:color="auto" w:fill="auto"/>
          </w:tcPr>
          <w:p w14:paraId="34A1E9E3" w14:textId="77777777" w:rsidR="00A24E50" w:rsidRPr="002D3C5B" w:rsidRDefault="00A24E50" w:rsidP="00D26CD3">
            <w:pPr>
              <w:pStyle w:val="TAC"/>
              <w:rPr>
                <w:ins w:id="136" w:author="Oracle84" w:date="2022-04-05T20:29:00Z"/>
              </w:rPr>
            </w:pPr>
          </w:p>
        </w:tc>
        <w:tc>
          <w:tcPr>
            <w:tcW w:w="704" w:type="dxa"/>
            <w:shd w:val="clear" w:color="auto" w:fill="auto"/>
          </w:tcPr>
          <w:p w14:paraId="42967059" w14:textId="77777777" w:rsidR="00A24E50" w:rsidRPr="002D3C5B" w:rsidRDefault="00A24E50" w:rsidP="00D26CD3">
            <w:pPr>
              <w:pStyle w:val="TAC"/>
              <w:rPr>
                <w:ins w:id="137" w:author="Oracle84" w:date="2022-04-05T20:29:00Z"/>
              </w:rPr>
            </w:pPr>
          </w:p>
        </w:tc>
        <w:tc>
          <w:tcPr>
            <w:tcW w:w="704" w:type="dxa"/>
          </w:tcPr>
          <w:p w14:paraId="2060D9BB" w14:textId="1359F09A" w:rsidR="00A24E50" w:rsidRPr="002D3C5B" w:rsidRDefault="0002020D" w:rsidP="00D26CD3">
            <w:pPr>
              <w:pStyle w:val="TAC"/>
              <w:rPr>
                <w:ins w:id="138" w:author="Oracle84" w:date="2022-04-05T20:29:00Z"/>
              </w:rPr>
            </w:pPr>
            <w:ins w:id="139" w:author="Oracle84" w:date="2022-04-06T15:26:00Z">
              <w:r>
                <w:t>X</w:t>
              </w:r>
            </w:ins>
          </w:p>
        </w:tc>
        <w:tc>
          <w:tcPr>
            <w:tcW w:w="704" w:type="dxa"/>
          </w:tcPr>
          <w:p w14:paraId="3E8D94C7" w14:textId="7C6FFC96" w:rsidR="00A24E50" w:rsidRPr="002D3C5B" w:rsidRDefault="0002020D" w:rsidP="00D26CD3">
            <w:pPr>
              <w:pStyle w:val="TAC"/>
              <w:rPr>
                <w:ins w:id="140" w:author="Oracle84" w:date="2022-04-05T20:29:00Z"/>
              </w:rPr>
            </w:pPr>
            <w:ins w:id="141" w:author="Oracle84" w:date="2022-04-06T15:26:00Z">
              <w:r>
                <w:t>X</w:t>
              </w:r>
            </w:ins>
          </w:p>
        </w:tc>
        <w:tc>
          <w:tcPr>
            <w:tcW w:w="704" w:type="dxa"/>
          </w:tcPr>
          <w:p w14:paraId="589178D3" w14:textId="6F3A12FB" w:rsidR="00A24E50" w:rsidRPr="002D3C5B" w:rsidRDefault="0002020D" w:rsidP="00D26CD3">
            <w:pPr>
              <w:pStyle w:val="TAC"/>
              <w:rPr>
                <w:ins w:id="142" w:author="Oracle84" w:date="2022-04-05T20:29:00Z"/>
              </w:rPr>
            </w:pPr>
            <w:ins w:id="143" w:author="Oracle84" w:date="2022-04-06T15:26:00Z">
              <w:r>
                <w:t>X</w:t>
              </w:r>
            </w:ins>
          </w:p>
        </w:tc>
      </w:tr>
    </w:tbl>
    <w:p w14:paraId="05DA6918" w14:textId="77777777" w:rsidR="00A24E50" w:rsidRPr="00813D73" w:rsidRDefault="00A24E50" w:rsidP="008754B1">
      <w:pPr>
        <w:jc w:val="both"/>
        <w:rPr>
          <w:lang w:eastAsia="zh-CN"/>
        </w:rPr>
      </w:pPr>
    </w:p>
    <w:p w14:paraId="0FC80E8D" w14:textId="395F4F2B"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144" w:name="_Toc519004414"/>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del w:id="145" w:author="Oracle84" w:date="2022-04-05T20:28:00Z">
        <w:r w:rsidRPr="0042466D" w:rsidDel="00A24E50">
          <w:rPr>
            <w:rFonts w:ascii="Arial" w:hAnsi="Arial" w:cs="Arial" w:hint="eastAsia"/>
            <w:color w:val="FF0000"/>
            <w:sz w:val="28"/>
            <w:szCs w:val="28"/>
            <w:lang w:val="en-US" w:eastAsia="zh-CN"/>
          </w:rPr>
          <w:delText>First</w:delText>
        </w:r>
        <w:r w:rsidRPr="0042466D" w:rsidDel="00A24E50">
          <w:rPr>
            <w:rFonts w:ascii="Arial" w:hAnsi="Arial" w:cs="Arial"/>
            <w:color w:val="FF0000"/>
            <w:sz w:val="28"/>
            <w:szCs w:val="28"/>
            <w:lang w:val="en-US"/>
          </w:rPr>
          <w:delText xml:space="preserve"> </w:delText>
        </w:r>
      </w:del>
      <w:ins w:id="146" w:author="Oracle84" w:date="2022-04-05T20:28:00Z">
        <w:r w:rsidR="00A24E50">
          <w:rPr>
            <w:rFonts w:ascii="Arial" w:hAnsi="Arial" w:cs="Arial"/>
            <w:color w:val="FF0000"/>
            <w:sz w:val="28"/>
            <w:szCs w:val="28"/>
            <w:lang w:val="en-US" w:eastAsia="zh-CN"/>
          </w:rPr>
          <w:t>Second</w:t>
        </w:r>
        <w:r w:rsidR="00A24E50" w:rsidRPr="0042466D">
          <w:rPr>
            <w:rFonts w:ascii="Arial" w:hAnsi="Arial" w:cs="Arial"/>
            <w:color w:val="FF0000"/>
            <w:sz w:val="28"/>
            <w:szCs w:val="28"/>
            <w:lang w:val="en-US"/>
          </w:rPr>
          <w:t xml:space="preserve"> </w:t>
        </w:r>
      </w:ins>
      <w:r w:rsidRPr="0042466D">
        <w:rPr>
          <w:rFonts w:ascii="Arial" w:hAnsi="Arial" w:cs="Arial"/>
          <w:color w:val="FF0000"/>
          <w:sz w:val="28"/>
          <w:szCs w:val="28"/>
          <w:lang w:val="en-US"/>
        </w:rPr>
        <w:t>chang</w:t>
      </w:r>
      <w:r w:rsidR="00173151">
        <w:rPr>
          <w:rFonts w:ascii="Arial" w:hAnsi="Arial" w:cs="Arial"/>
          <w:color w:val="FF0000"/>
          <w:sz w:val="28"/>
          <w:szCs w:val="28"/>
          <w:lang w:val="en-US"/>
        </w:rPr>
        <w:t>e (All new text)</w:t>
      </w:r>
      <w:r w:rsidRPr="0042466D">
        <w:rPr>
          <w:rFonts w:ascii="Arial" w:hAnsi="Arial" w:cs="Arial"/>
          <w:color w:val="FF0000"/>
          <w:sz w:val="28"/>
          <w:szCs w:val="28"/>
          <w:lang w:val="en-US"/>
        </w:rPr>
        <w:t xml:space="preserve"> * * * *</w:t>
      </w:r>
      <w:bookmarkStart w:id="147" w:name="_Toc517082226"/>
    </w:p>
    <w:p w14:paraId="273626EC" w14:textId="6B8E1BD6" w:rsidR="004E6003" w:rsidRDefault="00F44E76" w:rsidP="00F44E76">
      <w:pPr>
        <w:pStyle w:val="Heading2"/>
      </w:pPr>
      <w:bookmarkStart w:id="148" w:name="_Toc27894718"/>
      <w:bookmarkStart w:id="149" w:name="_Toc36191785"/>
      <w:bookmarkStart w:id="150" w:name="_Toc45192871"/>
      <w:bookmarkStart w:id="151" w:name="_Toc47592503"/>
      <w:bookmarkStart w:id="152" w:name="_Toc51834584"/>
      <w:bookmarkStart w:id="153" w:name="_Toc91153606"/>
      <w:bookmarkEnd w:id="147"/>
      <w:r>
        <w:t>6.X</w:t>
      </w:r>
      <w:r>
        <w:tab/>
      </w:r>
      <w:r w:rsidR="004E6003">
        <w:t>Solution</w:t>
      </w:r>
      <w:r>
        <w:t xml:space="preserve"> </w:t>
      </w:r>
      <w:r w:rsidR="004E6003">
        <w:t xml:space="preserve">X: </w:t>
      </w:r>
      <w:r w:rsidR="00120AAE" w:rsidRPr="00120AAE">
        <w:t>Solution for supporting the aggregated QoS parameters based on the Group-MBR</w:t>
      </w:r>
    </w:p>
    <w:p w14:paraId="0AB373DD" w14:textId="7FB1EE6C" w:rsidR="00F44E76" w:rsidRDefault="00F44E76" w:rsidP="000F14C0">
      <w:pPr>
        <w:pStyle w:val="Heading3"/>
      </w:pPr>
      <w:r>
        <w:t>6.X.1</w:t>
      </w:r>
      <w:r>
        <w:tab/>
        <w:t>Description</w:t>
      </w:r>
    </w:p>
    <w:p w14:paraId="1C45AAE2" w14:textId="49360AE3" w:rsidR="008144A8" w:rsidDel="00CE4E2D" w:rsidRDefault="00F44E76" w:rsidP="00F44E76">
      <w:pPr>
        <w:rPr>
          <w:del w:id="154" w:author="Oracle84" w:date="2022-04-06T18:05:00Z"/>
        </w:rPr>
      </w:pPr>
      <w:del w:id="155" w:author="Oracle84" w:date="2022-04-06T18:05:00Z">
        <w:r w:rsidDel="00CE4E2D">
          <w:delText xml:space="preserve">This solution </w:delText>
        </w:r>
        <w:r w:rsidR="00003D18" w:rsidDel="00CE4E2D">
          <w:delText xml:space="preserve">addresses </w:delText>
        </w:r>
        <w:r w:rsidDel="00CE4E2D">
          <w:delText>Key Issue #</w:delText>
        </w:r>
      </w:del>
      <w:del w:id="156" w:author="Oracle84" w:date="2022-04-05T20:31:00Z">
        <w:r w:rsidR="00C84C85" w:rsidDel="008C537B">
          <w:delText>2</w:delText>
        </w:r>
        <w:r w:rsidR="00581CE9" w:rsidDel="008C537B">
          <w:delText xml:space="preserve"> </w:delText>
        </w:r>
      </w:del>
      <w:del w:id="157" w:author="Oracle84" w:date="2022-04-06T18:05:00Z">
        <w:r w:rsidDel="00CE4E2D">
          <w:delText xml:space="preserve">about </w:delText>
        </w:r>
      </w:del>
      <w:del w:id="158" w:author="Oracle84" w:date="2022-04-05T20:32:00Z">
        <w:r w:rsidR="00F345D8" w:rsidRPr="00F345D8" w:rsidDel="008C537B">
          <w:delText>5GS Assistance to Federated Learning Operation</w:delText>
        </w:r>
      </w:del>
      <w:del w:id="159" w:author="OPPOr04" w:date="2022-04-12T16:24:00Z">
        <w:r w:rsidR="00F345D8" w:rsidDel="00AE5E3B">
          <w:delText>.</w:delText>
        </w:r>
      </w:del>
      <w:ins w:id="160" w:author="Oracle84" w:date="2022-04-06T15:53:00Z">
        <w:del w:id="161" w:author="OPPOr04" w:date="2022-04-12T16:24:00Z">
          <w:r w:rsidR="00105B2E" w:rsidDel="00AE5E3B">
            <w:delText xml:space="preserve"> </w:delText>
          </w:r>
        </w:del>
        <w:r w:rsidR="00105B2E">
          <w:t>This solution</w:t>
        </w:r>
      </w:ins>
      <w:ins w:id="162" w:author="Oracle84" w:date="2022-04-06T18:04:00Z">
        <w:r w:rsidR="00CE4E2D">
          <w:t xml:space="preserve"> touches on</w:t>
        </w:r>
      </w:ins>
      <w:ins w:id="163" w:author="Oracle84" w:date="2022-04-06T18:05:00Z">
        <w:r w:rsidR="00CE4E2D">
          <w:t xml:space="preserve"> KI #1, #5, #6 and #7. </w:t>
        </w:r>
      </w:ins>
      <w:ins w:id="164" w:author="Oracle84" w:date="2022-04-06T15:53:00Z">
        <w:r w:rsidR="00105B2E">
          <w:t xml:space="preserve"> </w:t>
        </w:r>
      </w:ins>
      <w:del w:id="165" w:author="Oracle84" w:date="2022-04-06T18:05:00Z">
        <w:r w:rsidDel="00CE4E2D">
          <w:delText xml:space="preserve"> </w:delText>
        </w:r>
      </w:del>
    </w:p>
    <w:p w14:paraId="00ADA775" w14:textId="23448979" w:rsidR="00023BB5" w:rsidRDefault="00F109E0" w:rsidP="00FF3128">
      <w:r w:rsidRPr="00F109E0">
        <w:t>Federated learning</w:t>
      </w:r>
      <w:r w:rsidR="002F1E02">
        <w:t xml:space="preserve"> </w:t>
      </w:r>
      <w:r w:rsidR="002F1E02" w:rsidRPr="002F1E02">
        <w:t>(FL)</w:t>
      </w:r>
      <w:r w:rsidRPr="00F109E0">
        <w:t xml:space="preserve"> is a group-based learning method</w:t>
      </w:r>
      <w:r>
        <w:t xml:space="preserve"> </w:t>
      </w:r>
      <w:r w:rsidRPr="00F109E0">
        <w:rPr>
          <w:rFonts w:hint="eastAsia"/>
        </w:rPr>
        <w:t>a</w:t>
      </w:r>
      <w:r>
        <w:t>nd t</w:t>
      </w:r>
      <w:r w:rsidRPr="00F109E0">
        <w:t xml:space="preserve">here </w:t>
      </w:r>
      <w:r>
        <w:t>will be many</w:t>
      </w:r>
      <w:r w:rsidRPr="00F109E0">
        <w:t xml:space="preserve"> files and multi</w:t>
      </w:r>
      <w:r w:rsidR="00991514">
        <w:t>ple</w:t>
      </w:r>
      <w:r w:rsidRPr="00F109E0">
        <w:t xml:space="preserve"> </w:t>
      </w:r>
      <w:r w:rsidR="001231C4">
        <w:t>round</w:t>
      </w:r>
      <w:r w:rsidR="00991514">
        <w:t>s</w:t>
      </w:r>
      <w:r w:rsidR="001231C4">
        <w:t xml:space="preserve"> of</w:t>
      </w:r>
      <w:r w:rsidR="001231C4" w:rsidRPr="00F109E0">
        <w:t xml:space="preserve"> </w:t>
      </w:r>
      <w:r w:rsidRPr="00F109E0">
        <w:t xml:space="preserve">interactions </w:t>
      </w:r>
      <w:r w:rsidR="001231C4">
        <w:t xml:space="preserve">between the UEs and the FL server over 5GS during </w:t>
      </w:r>
      <w:r w:rsidRPr="00F109E0">
        <w:t>the FL process</w:t>
      </w:r>
      <w:r w:rsidR="00846C28" w:rsidRPr="00846C28">
        <w:t xml:space="preserve">. </w:t>
      </w:r>
      <w:r w:rsidR="001231C4">
        <w:t xml:space="preserve">Just like any other services, there </w:t>
      </w:r>
      <w:r w:rsidR="008C7989">
        <w:t>should</w:t>
      </w:r>
      <w:r w:rsidR="001231C4">
        <w:t xml:space="preserve"> be SLA between the MNO and ASP to agree on the allowance of the </w:t>
      </w:r>
      <w:r w:rsidR="008252FD">
        <w:t xml:space="preserve">maximum throughput that can be consumed </w:t>
      </w:r>
      <w:r w:rsidR="00FE5A5C">
        <w:t>between the end points (</w:t>
      </w:r>
      <w:proofErr w:type="gramStart"/>
      <w:r w:rsidR="00FE5A5C">
        <w:t>i.e.</w:t>
      </w:r>
      <w:proofErr w:type="gramEnd"/>
      <w:r w:rsidR="00FE5A5C">
        <w:t xml:space="preserve"> the group of UEs and the </w:t>
      </w:r>
      <w:r w:rsidR="003B420E">
        <w:t>AS</w:t>
      </w:r>
      <w:r w:rsidR="00FE5A5C">
        <w:t xml:space="preserve">) of </w:t>
      </w:r>
      <w:r w:rsidR="008252FD">
        <w:t xml:space="preserve">the given FL operation.  </w:t>
      </w:r>
      <w:r w:rsidR="00846C28" w:rsidRPr="00846C28">
        <w:t xml:space="preserve">Therefore, </w:t>
      </w:r>
      <w:r w:rsidR="008252FD">
        <w:t>it is necessary</w:t>
      </w:r>
      <w:r w:rsidR="008252FD" w:rsidRPr="00846C28">
        <w:t xml:space="preserve"> </w:t>
      </w:r>
      <w:r w:rsidR="008252FD">
        <w:t xml:space="preserve">to </w:t>
      </w:r>
      <w:r w:rsidR="00FE5A5C">
        <w:t>introduce</w:t>
      </w:r>
      <w:r w:rsidR="008252FD">
        <w:t xml:space="preserve"> a system </w:t>
      </w:r>
      <w:r w:rsidR="00962FDC">
        <w:t xml:space="preserve">monitoring </w:t>
      </w:r>
      <w:r w:rsidR="008252FD">
        <w:t xml:space="preserve">parameter to </w:t>
      </w:r>
      <w:r w:rsidR="00B37B65">
        <w:t>assist</w:t>
      </w:r>
      <w:r w:rsidR="008252FD">
        <w:t xml:space="preserve"> </w:t>
      </w:r>
      <w:r w:rsidR="00A0733D">
        <w:t xml:space="preserve">the 5GS to </w:t>
      </w:r>
      <w:r w:rsidR="00FE5A5C">
        <w:t xml:space="preserve">keep track of </w:t>
      </w:r>
      <w:r w:rsidR="00C17554">
        <w:t>the</w:t>
      </w:r>
      <w:r w:rsidR="00FE5A5C">
        <w:t xml:space="preserve"> aggregated status </w:t>
      </w:r>
      <w:r w:rsidR="00C17554">
        <w:t xml:space="preserve">of the total throughput usage </w:t>
      </w:r>
      <w:r w:rsidR="00FE5A5C">
        <w:t xml:space="preserve">for the </w:t>
      </w:r>
      <w:r w:rsidR="00C17554">
        <w:t xml:space="preserve">given </w:t>
      </w:r>
      <w:r w:rsidR="00846C28" w:rsidRPr="00846C28">
        <w:t xml:space="preserve">federated learning </w:t>
      </w:r>
      <w:r w:rsidR="003B420E">
        <w:t>operation</w:t>
      </w:r>
      <w:r w:rsidR="0019357F">
        <w:t>.</w:t>
      </w:r>
    </w:p>
    <w:p w14:paraId="1F3479B7" w14:textId="0B9A342D" w:rsidR="00311DCC" w:rsidRDefault="00C17554" w:rsidP="00311DCC">
      <w:pPr>
        <w:rPr>
          <w:rFonts w:eastAsia="MS Mincho"/>
        </w:rPr>
      </w:pPr>
      <w:r>
        <w:rPr>
          <w:rFonts w:eastAsia="MS Mincho"/>
        </w:rPr>
        <w:t>During the</w:t>
      </w:r>
      <w:r w:rsidR="002F1E02" w:rsidRPr="002F1E02">
        <w:rPr>
          <w:rFonts w:eastAsia="MS Mincho"/>
        </w:rPr>
        <w:t xml:space="preserve"> </w:t>
      </w:r>
      <w:r w:rsidR="002F1E02">
        <w:rPr>
          <w:rFonts w:eastAsia="MS Mincho"/>
        </w:rPr>
        <w:t>FL</w:t>
      </w:r>
      <w:r>
        <w:rPr>
          <w:rFonts w:eastAsia="MS Mincho"/>
        </w:rPr>
        <w:t xml:space="preserve"> operation</w:t>
      </w:r>
      <w:r w:rsidR="002F1E02" w:rsidRPr="002F1E02">
        <w:rPr>
          <w:rFonts w:eastAsia="MS Mincho"/>
        </w:rPr>
        <w:t xml:space="preserve">, </w:t>
      </w:r>
      <w:r w:rsidR="002F1E02" w:rsidRPr="00B0010F">
        <w:rPr>
          <w:rFonts w:eastAsia="MS Mincho"/>
        </w:rPr>
        <w:t xml:space="preserve">the application server can be connected to one or more </w:t>
      </w:r>
      <w:r w:rsidR="00B15FD7" w:rsidRPr="00B0010F">
        <w:rPr>
          <w:rFonts w:eastAsia="MS Mincho"/>
        </w:rPr>
        <w:t>NG-RAN node</w:t>
      </w:r>
      <w:r w:rsidR="002F1E02" w:rsidRPr="00B0010F">
        <w:rPr>
          <w:rFonts w:eastAsia="MS Mincho"/>
        </w:rPr>
        <w:t xml:space="preserve">s through a single UPF, and each </w:t>
      </w:r>
      <w:r w:rsidR="00B15FD7" w:rsidRPr="00B0010F">
        <w:rPr>
          <w:rFonts w:eastAsia="MS Mincho"/>
        </w:rPr>
        <w:t>NG-RAN node</w:t>
      </w:r>
      <w:r w:rsidR="002F1E02" w:rsidRPr="00B0010F">
        <w:rPr>
          <w:rFonts w:eastAsia="MS Mincho"/>
        </w:rPr>
        <w:t xml:space="preserve"> </w:t>
      </w:r>
      <w:r w:rsidRPr="00B0010F">
        <w:rPr>
          <w:rFonts w:eastAsia="MS Mincho"/>
        </w:rPr>
        <w:t>could be serving</w:t>
      </w:r>
      <w:r w:rsidR="002F1E02" w:rsidRPr="00B0010F">
        <w:rPr>
          <w:rFonts w:eastAsia="MS Mincho"/>
        </w:rPr>
        <w:t xml:space="preserve"> multiple UEs participating in FL</w:t>
      </w:r>
      <w:r w:rsidR="00962FDC">
        <w:rPr>
          <w:rFonts w:eastAsia="MS Mincho"/>
        </w:rPr>
        <w:t xml:space="preserve"> operation</w:t>
      </w:r>
      <w:r w:rsidR="002F1E02" w:rsidRPr="00B0010F">
        <w:rPr>
          <w:rFonts w:eastAsia="MS Mincho"/>
        </w:rPr>
        <w:t>. Figure 6.X.1-1</w:t>
      </w:r>
      <w:r w:rsidRPr="00B0010F">
        <w:rPr>
          <w:rFonts w:eastAsia="MS Mincho"/>
        </w:rPr>
        <w:t xml:space="preserve"> below</w:t>
      </w:r>
      <w:r w:rsidR="002F1E02" w:rsidRPr="00B0010F">
        <w:rPr>
          <w:rFonts w:eastAsia="MS Mincho"/>
        </w:rPr>
        <w:t xml:space="preserve">, </w:t>
      </w:r>
      <w:r w:rsidR="00D94C45">
        <w:rPr>
          <w:rFonts w:eastAsia="MS Mincho"/>
        </w:rPr>
        <w:t>illustrates</w:t>
      </w:r>
      <w:r w:rsidR="00311DCC" w:rsidRPr="00B0010F">
        <w:rPr>
          <w:rFonts w:eastAsia="MS Mincho"/>
        </w:rPr>
        <w:t xml:space="preserve"> </w:t>
      </w:r>
      <w:r w:rsidR="00962FDC">
        <w:rPr>
          <w:rFonts w:eastAsia="MS Mincho"/>
        </w:rPr>
        <w:t>an example</w:t>
      </w:r>
      <w:r w:rsidR="00311DCC" w:rsidRPr="00B0010F">
        <w:rPr>
          <w:rFonts w:eastAsia="MS Mincho"/>
        </w:rPr>
        <w:t xml:space="preserve"> of 10 UEs </w:t>
      </w:r>
      <w:r w:rsidR="00962FDC">
        <w:rPr>
          <w:rFonts w:eastAsia="MS Mincho"/>
        </w:rPr>
        <w:t xml:space="preserve">in total </w:t>
      </w:r>
      <w:r w:rsidR="00B15FD7" w:rsidRPr="00B0010F">
        <w:rPr>
          <w:rFonts w:eastAsia="MS Mincho"/>
        </w:rPr>
        <w:t>with</w:t>
      </w:r>
      <w:r w:rsidR="00311DCC" w:rsidRPr="00B0010F">
        <w:rPr>
          <w:rFonts w:eastAsia="MS Mincho"/>
        </w:rPr>
        <w:t xml:space="preserve">in the service area of a UPF that </w:t>
      </w:r>
      <w:r w:rsidRPr="00B0010F">
        <w:rPr>
          <w:rFonts w:eastAsia="MS Mincho"/>
        </w:rPr>
        <w:t xml:space="preserve">could be selected to participate </w:t>
      </w:r>
      <w:r w:rsidR="00311DCC" w:rsidRPr="00B0010F">
        <w:rPr>
          <w:rFonts w:eastAsia="MS Mincho"/>
        </w:rPr>
        <w:t xml:space="preserve">in </w:t>
      </w:r>
      <w:r w:rsidRPr="00B0010F">
        <w:rPr>
          <w:rFonts w:eastAsia="MS Mincho"/>
        </w:rPr>
        <w:t>the given FL operation</w:t>
      </w:r>
      <w:r w:rsidR="002F1E02" w:rsidRPr="00B0010F">
        <w:rPr>
          <w:rFonts w:eastAsia="MS Mincho"/>
        </w:rPr>
        <w:t xml:space="preserve">. In a certain round, AS selects </w:t>
      </w:r>
      <w:r w:rsidR="00757467" w:rsidRPr="00B0010F">
        <w:rPr>
          <w:rFonts w:eastAsia="MS Mincho"/>
        </w:rPr>
        <w:t xml:space="preserve">5 </w:t>
      </w:r>
      <w:r w:rsidR="002F1E02" w:rsidRPr="00B0010F">
        <w:rPr>
          <w:rFonts w:eastAsia="MS Mincho"/>
        </w:rPr>
        <w:t xml:space="preserve">of them to </w:t>
      </w:r>
      <w:r w:rsidR="00962FDC">
        <w:rPr>
          <w:rFonts w:eastAsia="MS Mincho"/>
        </w:rPr>
        <w:t xml:space="preserve">be </w:t>
      </w:r>
      <w:r w:rsidR="002F1E02" w:rsidRPr="00B0010F">
        <w:rPr>
          <w:rFonts w:eastAsia="MS Mincho"/>
        </w:rPr>
        <w:t>participate</w:t>
      </w:r>
      <w:r w:rsidR="00962FDC">
        <w:rPr>
          <w:rFonts w:eastAsia="MS Mincho"/>
        </w:rPr>
        <w:t>d</w:t>
      </w:r>
      <w:r w:rsidR="002F1E02" w:rsidRPr="00B0010F">
        <w:rPr>
          <w:rFonts w:eastAsia="MS Mincho"/>
        </w:rPr>
        <w:t xml:space="preserve"> in the </w:t>
      </w:r>
      <w:r w:rsidRPr="00B0010F">
        <w:rPr>
          <w:rFonts w:eastAsia="MS Mincho"/>
        </w:rPr>
        <w:t xml:space="preserve">FL </w:t>
      </w:r>
      <w:r w:rsidR="002F1E02" w:rsidRPr="00B0010F">
        <w:rPr>
          <w:rFonts w:eastAsia="MS Mincho"/>
        </w:rPr>
        <w:t xml:space="preserve">training. </w:t>
      </w:r>
      <w:proofErr w:type="gramStart"/>
      <w:r w:rsidRPr="00B0010F">
        <w:rPr>
          <w:rFonts w:eastAsia="MS Mincho"/>
        </w:rPr>
        <w:t>In order to</w:t>
      </w:r>
      <w:proofErr w:type="gramEnd"/>
      <w:r w:rsidRPr="00B0010F">
        <w:rPr>
          <w:rFonts w:eastAsia="MS Mincho"/>
        </w:rPr>
        <w:t xml:space="preserve"> </w:t>
      </w:r>
      <w:r w:rsidR="00311DCC" w:rsidRPr="00B0010F">
        <w:rPr>
          <w:rFonts w:eastAsia="MS Mincho"/>
        </w:rPr>
        <w:t xml:space="preserve">ensure that the resources consumed by the </w:t>
      </w:r>
      <w:r w:rsidR="00757467" w:rsidRPr="00B0010F">
        <w:rPr>
          <w:rFonts w:eastAsia="MS Mincho"/>
        </w:rPr>
        <w:t xml:space="preserve">5 </w:t>
      </w:r>
      <w:r w:rsidR="00311DCC" w:rsidRPr="00B0010F">
        <w:rPr>
          <w:rFonts w:eastAsia="MS Mincho"/>
        </w:rPr>
        <w:t xml:space="preserve">UEs are </w:t>
      </w:r>
      <w:r w:rsidRPr="00B0010F">
        <w:rPr>
          <w:rFonts w:eastAsia="MS Mincho"/>
        </w:rPr>
        <w:t xml:space="preserve">within the </w:t>
      </w:r>
      <w:r w:rsidR="00F66E6B" w:rsidRPr="00B0010F">
        <w:rPr>
          <w:rFonts w:eastAsia="MS Mincho"/>
        </w:rPr>
        <w:t>specified throughput limit</w:t>
      </w:r>
      <w:r w:rsidR="00311DCC" w:rsidRPr="00B0010F">
        <w:rPr>
          <w:rFonts w:eastAsia="MS Mincho"/>
        </w:rPr>
        <w:t>, the</w:t>
      </w:r>
      <w:r w:rsidR="00311DCC" w:rsidRPr="00311DCC">
        <w:rPr>
          <w:rFonts w:eastAsia="MS Mincho"/>
        </w:rPr>
        <w:t xml:space="preserve"> UPF </w:t>
      </w:r>
      <w:r w:rsidR="00F66E6B">
        <w:rPr>
          <w:rFonts w:eastAsia="MS Mincho"/>
        </w:rPr>
        <w:t>keeps track of</w:t>
      </w:r>
      <w:r w:rsidR="00F66E6B" w:rsidRPr="00311DCC">
        <w:rPr>
          <w:rFonts w:eastAsia="MS Mincho"/>
        </w:rPr>
        <w:t xml:space="preserve"> </w:t>
      </w:r>
      <w:r w:rsidR="00DC5BE1">
        <w:rPr>
          <w:rFonts w:eastAsia="MS Mincho"/>
        </w:rPr>
        <w:t>aggregate bit rate</w:t>
      </w:r>
      <w:r w:rsidR="00311DCC" w:rsidRPr="00311DCC">
        <w:rPr>
          <w:rFonts w:eastAsia="MS Mincho"/>
        </w:rPr>
        <w:t xml:space="preserve"> </w:t>
      </w:r>
      <w:r w:rsidR="00F66E6B">
        <w:rPr>
          <w:rFonts w:eastAsia="MS Mincho"/>
        </w:rPr>
        <w:t xml:space="preserve">against </w:t>
      </w:r>
      <w:r w:rsidR="0027187C">
        <w:rPr>
          <w:rFonts w:eastAsia="MS Mincho"/>
        </w:rPr>
        <w:t>the</w:t>
      </w:r>
      <w:r w:rsidR="0027187C" w:rsidRPr="0027187C">
        <w:rPr>
          <w:rFonts w:eastAsia="MS Mincho"/>
        </w:rPr>
        <w:t xml:space="preserve"> </w:t>
      </w:r>
      <w:r w:rsidR="00DC5BE1">
        <w:rPr>
          <w:rFonts w:eastAsia="MS Mincho"/>
        </w:rPr>
        <w:t>Group-MBR</w:t>
      </w:r>
      <w:r w:rsidR="0027187C" w:rsidRPr="0027187C">
        <w:rPr>
          <w:rFonts w:eastAsia="MS Mincho"/>
        </w:rPr>
        <w:t xml:space="preserve"> </w:t>
      </w:r>
      <w:r w:rsidR="00B87A51">
        <w:rPr>
          <w:rFonts w:eastAsia="MS Mincho"/>
        </w:rPr>
        <w:t xml:space="preserve">among the </w:t>
      </w:r>
      <w:r w:rsidR="00440DD3">
        <w:rPr>
          <w:rFonts w:eastAsia="MS Mincho"/>
        </w:rPr>
        <w:t xml:space="preserve">set of QoS flows </w:t>
      </w:r>
      <w:r w:rsidR="0049691D">
        <w:rPr>
          <w:rFonts w:eastAsia="MS Mincho"/>
        </w:rPr>
        <w:t xml:space="preserve">of </w:t>
      </w:r>
      <w:r w:rsidR="00F37FF3">
        <w:rPr>
          <w:rFonts w:eastAsia="MS Mincho"/>
        </w:rPr>
        <w:t xml:space="preserve">the </w:t>
      </w:r>
      <w:r w:rsidR="00440DD3">
        <w:rPr>
          <w:rFonts w:eastAsia="MS Mincho"/>
        </w:rPr>
        <w:t>UEs who participate in the given FL operation.  The aggregate bit rate shall not</w:t>
      </w:r>
      <w:r w:rsidR="0027187C" w:rsidRPr="0027187C">
        <w:rPr>
          <w:rFonts w:eastAsia="MS Mincho"/>
        </w:rPr>
        <w:t xml:space="preserve"> exceed the </w:t>
      </w:r>
      <w:r w:rsidR="00962FDC" w:rsidRPr="00962FDC">
        <w:rPr>
          <w:rFonts w:eastAsia="MS Mincho"/>
        </w:rPr>
        <w:t xml:space="preserve">pre-determined </w:t>
      </w:r>
      <w:r w:rsidR="0027187C" w:rsidRPr="00962FDC">
        <w:rPr>
          <w:rFonts w:eastAsia="MS Mincho"/>
        </w:rPr>
        <w:t>Group-MBR</w:t>
      </w:r>
      <w:r w:rsidR="00962FDC">
        <w:rPr>
          <w:rFonts w:eastAsia="MS Mincho"/>
        </w:rPr>
        <w:t xml:space="preserve"> for that specific FL operation</w:t>
      </w:r>
      <w:r w:rsidR="00311DCC" w:rsidRPr="00311DCC">
        <w:rPr>
          <w:rFonts w:eastAsia="MS Mincho"/>
        </w:rPr>
        <w:t xml:space="preserve">. </w:t>
      </w:r>
      <w:r w:rsidR="009E634B">
        <w:rPr>
          <w:rFonts w:eastAsia="MS Mincho"/>
        </w:rPr>
        <w:t xml:space="preserve">The following summarizes how the </w:t>
      </w:r>
      <w:r w:rsidR="00537185">
        <w:rPr>
          <w:rFonts w:eastAsia="MS Mincho"/>
        </w:rPr>
        <w:t xml:space="preserve">aggregated bit rate </w:t>
      </w:r>
      <w:r w:rsidR="00F37FF3">
        <w:rPr>
          <w:rFonts w:eastAsia="MS Mincho"/>
        </w:rPr>
        <w:t xml:space="preserve">among the set of QoS flows of the UEs is monitored against </w:t>
      </w:r>
      <w:r w:rsidR="009E634B">
        <w:rPr>
          <w:rFonts w:eastAsia="MS Mincho"/>
        </w:rPr>
        <w:t>Group-MBR</w:t>
      </w:r>
      <w:r w:rsidR="00311DCC" w:rsidRPr="00311DCC">
        <w:rPr>
          <w:rFonts w:eastAsia="MS Mincho"/>
        </w:rPr>
        <w:t>:</w:t>
      </w:r>
    </w:p>
    <w:p w14:paraId="76141C90" w14:textId="6808CC0D" w:rsidR="00311DCC" w:rsidRPr="00E22FFA" w:rsidRDefault="00311DCC" w:rsidP="00B37403">
      <w:pPr>
        <w:pStyle w:val="ListParagraph"/>
        <w:numPr>
          <w:ilvl w:val="0"/>
          <w:numId w:val="18"/>
        </w:numPr>
        <w:rPr>
          <w:rFonts w:eastAsia="MS Mincho"/>
        </w:rPr>
      </w:pPr>
      <w:r w:rsidRPr="00B37403">
        <w:rPr>
          <w:rFonts w:eastAsia="MS Mincho"/>
        </w:rPr>
        <w:t xml:space="preserve">10 UEs respectively establish </w:t>
      </w:r>
      <w:r w:rsidR="0049691D">
        <w:rPr>
          <w:rFonts w:eastAsia="MS Mincho"/>
        </w:rPr>
        <w:t xml:space="preserve">individual </w:t>
      </w:r>
      <w:r w:rsidRPr="00B37403">
        <w:rPr>
          <w:rFonts w:eastAsia="MS Mincho"/>
        </w:rPr>
        <w:t xml:space="preserve">PDU sessions with the core </w:t>
      </w:r>
      <w:proofErr w:type="gramStart"/>
      <w:r w:rsidRPr="00B37403">
        <w:rPr>
          <w:rFonts w:eastAsia="MS Mincho"/>
        </w:rPr>
        <w:t>network, and</w:t>
      </w:r>
      <w:proofErr w:type="gramEnd"/>
      <w:r w:rsidRPr="00B37403">
        <w:rPr>
          <w:rFonts w:eastAsia="MS Mincho"/>
        </w:rPr>
        <w:t xml:space="preserve"> can transmit application data </w:t>
      </w:r>
      <w:r w:rsidRPr="00E22FFA">
        <w:rPr>
          <w:rFonts w:eastAsia="MS Mincho"/>
        </w:rPr>
        <w:t xml:space="preserve">through </w:t>
      </w:r>
      <w:r w:rsidR="00D94C45">
        <w:rPr>
          <w:rFonts w:eastAsia="MS Mincho"/>
        </w:rPr>
        <w:t xml:space="preserve">GBR and/or non-GBR </w:t>
      </w:r>
      <w:r w:rsidRPr="00E22FFA">
        <w:rPr>
          <w:rFonts w:eastAsia="MS Mincho"/>
        </w:rPr>
        <w:t>QoS flows</w:t>
      </w:r>
      <w:r w:rsidR="00B37403" w:rsidRPr="00E22FFA">
        <w:rPr>
          <w:rFonts w:eastAsia="MS Mincho"/>
        </w:rPr>
        <w:t>.</w:t>
      </w:r>
    </w:p>
    <w:p w14:paraId="67527289" w14:textId="7FE20B24" w:rsidR="003E1A60" w:rsidRPr="003E1A60" w:rsidRDefault="00B746A4" w:rsidP="00EA4198">
      <w:pPr>
        <w:pStyle w:val="ListParagraph"/>
        <w:numPr>
          <w:ilvl w:val="0"/>
          <w:numId w:val="18"/>
        </w:numPr>
        <w:rPr>
          <w:rFonts w:eastAsia="MS Mincho"/>
        </w:rPr>
      </w:pPr>
      <w:r w:rsidRPr="00E22FFA">
        <w:rPr>
          <w:rFonts w:eastAsia="MS Mincho"/>
        </w:rPr>
        <w:t xml:space="preserve">As shown in the figure 6.X.1-2, </w:t>
      </w:r>
      <w:r w:rsidR="00B37403" w:rsidRPr="00E22FFA">
        <w:rPr>
          <w:rFonts w:eastAsia="MS Mincho"/>
        </w:rPr>
        <w:t xml:space="preserve">Group-MBR is defined as </w:t>
      </w:r>
      <w:r w:rsidR="003E1A60">
        <w:t>the upper bound of the aggregate bit rate across all GBR and Non-GBR QoS Flows corresponding to the group of PDU Sessions of the UEs who participate in a group</w:t>
      </w:r>
      <w:r w:rsidR="00962FDC">
        <w:t xml:space="preserve"> of</w:t>
      </w:r>
      <w:r w:rsidR="003E1A60">
        <w:t xml:space="preserve"> transmission</w:t>
      </w:r>
      <w:r w:rsidR="00962FDC">
        <w:t>s</w:t>
      </w:r>
      <w:r w:rsidR="003E1A60">
        <w:t xml:space="preserve"> concurrently (</w:t>
      </w:r>
      <w:proofErr w:type="gramStart"/>
      <w:r w:rsidR="003E1A60">
        <w:t>e.g.</w:t>
      </w:r>
      <w:proofErr w:type="gramEnd"/>
      <w:r w:rsidR="003E1A60">
        <w:t xml:space="preserve"> Federated Learning (FL) operation) with active user planes.  The anchor UPF of the group </w:t>
      </w:r>
      <w:r w:rsidR="00962FDC">
        <w:t xml:space="preserve">of </w:t>
      </w:r>
      <w:r w:rsidR="003E1A60">
        <w:t>transmission</w:t>
      </w:r>
      <w:r w:rsidR="00962FDC">
        <w:t>s</w:t>
      </w:r>
      <w:r w:rsidR="003E1A60">
        <w:t xml:space="preserve"> (</w:t>
      </w:r>
      <w:proofErr w:type="gramStart"/>
      <w:r w:rsidR="003E1A60">
        <w:t>e.g.</w:t>
      </w:r>
      <w:proofErr w:type="gramEnd"/>
      <w:r w:rsidR="003E1A60">
        <w:t xml:space="preserve"> FL operation) measures the aggregated bit rate across all GBR and Non-GBR QoS Flows against the Group-MBR provided by associated anchor SMF of the corresponding group </w:t>
      </w:r>
      <w:r w:rsidR="00D7678D">
        <w:t xml:space="preserve">of </w:t>
      </w:r>
      <w:r w:rsidR="003E1A60">
        <w:t xml:space="preserve">PDU sessions that support the group </w:t>
      </w:r>
      <w:r w:rsidR="00962FDC">
        <w:t xml:space="preserve">of </w:t>
      </w:r>
      <w:r w:rsidR="003E1A60">
        <w:t>transmission</w:t>
      </w:r>
      <w:r w:rsidR="00962FDC">
        <w:t>s</w:t>
      </w:r>
      <w:r w:rsidR="003E1A60">
        <w:t>.  The aggregated bit rate is measured over an AMBR averaging window which is a standardized value</w:t>
      </w:r>
      <w:r w:rsidR="00D7678D">
        <w:t xml:space="preserve"> as described in clause 5.7.2.6 of TS 23.501</w:t>
      </w:r>
      <w:r w:rsidR="003E1A60">
        <w:t xml:space="preserve">.   The Group-MBR is </w:t>
      </w:r>
      <w:r w:rsidR="00D7678D">
        <w:t>a monitoring</w:t>
      </w:r>
      <w:r w:rsidR="003E1A60">
        <w:t xml:space="preserve"> parameter which is </w:t>
      </w:r>
      <w:r w:rsidR="00D7678D">
        <w:t xml:space="preserve">provided by the AF </w:t>
      </w:r>
      <w:r w:rsidR="00E50B69">
        <w:t>to activate the Group-MBR monitoring operation</w:t>
      </w:r>
      <w:r w:rsidR="003E1A60">
        <w:t>.</w:t>
      </w:r>
    </w:p>
    <w:p w14:paraId="3E6C5815" w14:textId="3489027D" w:rsidR="00331C67" w:rsidRDefault="001C44DB" w:rsidP="00EA4198">
      <w:pPr>
        <w:pStyle w:val="ListParagraph"/>
        <w:numPr>
          <w:ilvl w:val="0"/>
          <w:numId w:val="18"/>
        </w:numPr>
        <w:rPr>
          <w:rFonts w:eastAsia="MS Mincho"/>
        </w:rPr>
      </w:pPr>
      <w:r>
        <w:rPr>
          <w:rFonts w:eastAsia="MS Mincho"/>
        </w:rPr>
        <w:t>In the following figures</w:t>
      </w:r>
      <w:r w:rsidR="003E1A60">
        <w:rPr>
          <w:rFonts w:eastAsia="MS Mincho"/>
        </w:rPr>
        <w:t>, the</w:t>
      </w:r>
      <w:r w:rsidR="008D2853" w:rsidRPr="00E22FFA">
        <w:rPr>
          <w:rFonts w:eastAsia="MS Mincho"/>
        </w:rPr>
        <w:t xml:space="preserve"> UEs participating </w:t>
      </w:r>
      <w:proofErr w:type="gramStart"/>
      <w:r w:rsidR="008D2853" w:rsidRPr="00E22FFA">
        <w:rPr>
          <w:rFonts w:eastAsia="MS Mincho"/>
        </w:rPr>
        <w:t xml:space="preserve">in </w:t>
      </w:r>
      <w:r w:rsidR="00367BF2" w:rsidRPr="00E22FFA">
        <w:rPr>
          <w:rFonts w:eastAsia="MS Mincho"/>
        </w:rPr>
        <w:t>a given</w:t>
      </w:r>
      <w:proofErr w:type="gramEnd"/>
      <w:r w:rsidR="008D2853" w:rsidRPr="00E22FFA">
        <w:rPr>
          <w:rFonts w:eastAsia="MS Mincho"/>
        </w:rPr>
        <w:t xml:space="preserve"> </w:t>
      </w:r>
      <w:r w:rsidR="00033189" w:rsidRPr="00E22FFA">
        <w:rPr>
          <w:rFonts w:eastAsia="MS Mincho"/>
        </w:rPr>
        <w:t>Federated</w:t>
      </w:r>
      <w:r w:rsidR="00367BF2" w:rsidRPr="00E22FFA">
        <w:rPr>
          <w:rFonts w:eastAsia="MS Mincho"/>
        </w:rPr>
        <w:t xml:space="preserve"> </w:t>
      </w:r>
      <w:r w:rsidR="00033189" w:rsidRPr="00E22FFA">
        <w:rPr>
          <w:rFonts w:eastAsia="MS Mincho"/>
        </w:rPr>
        <w:t>L</w:t>
      </w:r>
      <w:r w:rsidR="00367BF2" w:rsidRPr="00E22FFA">
        <w:rPr>
          <w:rFonts w:eastAsia="MS Mincho"/>
        </w:rPr>
        <w:t xml:space="preserve">earning training session </w:t>
      </w:r>
      <w:r w:rsidR="00E22FFA" w:rsidRPr="00E22FFA">
        <w:rPr>
          <w:rFonts w:eastAsia="MS Mincho"/>
        </w:rPr>
        <w:t>may consume different</w:t>
      </w:r>
      <w:r w:rsidR="0090207C" w:rsidRPr="00E22FFA">
        <w:rPr>
          <w:rFonts w:eastAsia="MS Mincho"/>
        </w:rPr>
        <w:t xml:space="preserve"> </w:t>
      </w:r>
      <w:r w:rsidR="0069392B" w:rsidRPr="00E22FFA">
        <w:rPr>
          <w:rFonts w:eastAsia="MS Mincho"/>
        </w:rPr>
        <w:t xml:space="preserve">aggregate </w:t>
      </w:r>
      <w:r w:rsidR="00C8067F" w:rsidRPr="00E22FFA">
        <w:rPr>
          <w:rFonts w:eastAsia="MS Mincho"/>
        </w:rPr>
        <w:t xml:space="preserve">bit rate </w:t>
      </w:r>
      <w:r>
        <w:rPr>
          <w:rFonts w:eastAsia="MS Mincho"/>
        </w:rPr>
        <w:t>during</w:t>
      </w:r>
      <w:r w:rsidR="008D2853" w:rsidRPr="00E22FFA">
        <w:rPr>
          <w:rFonts w:eastAsia="MS Mincho"/>
        </w:rPr>
        <w:t xml:space="preserve"> each round</w:t>
      </w:r>
      <w:r w:rsidR="00E22FFA" w:rsidRPr="00E22FFA">
        <w:rPr>
          <w:rFonts w:eastAsia="MS Mincho"/>
        </w:rPr>
        <w:t xml:space="preserve"> of the FL operation</w:t>
      </w:r>
      <w:r w:rsidR="008D2853" w:rsidRPr="00E22FFA">
        <w:rPr>
          <w:rFonts w:eastAsia="MS Mincho"/>
        </w:rPr>
        <w:t xml:space="preserve">, </w:t>
      </w:r>
      <w:r w:rsidR="00C8067F" w:rsidRPr="00E22FFA">
        <w:rPr>
          <w:rFonts w:eastAsia="MS Mincho"/>
        </w:rPr>
        <w:t xml:space="preserve">however, </w:t>
      </w:r>
      <w:r w:rsidR="008D2853" w:rsidRPr="00E22FFA">
        <w:rPr>
          <w:rFonts w:eastAsia="MS Mincho"/>
        </w:rPr>
        <w:t>the</w:t>
      </w:r>
      <w:r w:rsidR="009D5C2A" w:rsidRPr="00E22FFA">
        <w:rPr>
          <w:rFonts w:eastAsia="MS Mincho"/>
        </w:rPr>
        <w:t xml:space="preserve"> aggregate</w:t>
      </w:r>
      <w:r w:rsidR="008D2853" w:rsidRPr="00E22FFA">
        <w:rPr>
          <w:rFonts w:eastAsia="MS Mincho"/>
        </w:rPr>
        <w:t xml:space="preserve"> bit rate </w:t>
      </w:r>
      <w:r w:rsidR="0023191B" w:rsidRPr="00E22FFA">
        <w:rPr>
          <w:rFonts w:eastAsia="MS Mincho"/>
        </w:rPr>
        <w:t xml:space="preserve">among </w:t>
      </w:r>
      <w:r w:rsidR="00EA4198" w:rsidRPr="00E22FFA">
        <w:rPr>
          <w:rFonts w:eastAsia="MS Mincho"/>
        </w:rPr>
        <w:t xml:space="preserve">the </w:t>
      </w:r>
      <w:r w:rsidR="00A93A64">
        <w:rPr>
          <w:rFonts w:eastAsia="MS Mincho"/>
        </w:rPr>
        <w:t xml:space="preserve">corresponding set of QoS flows </w:t>
      </w:r>
      <w:r>
        <w:rPr>
          <w:rFonts w:eastAsia="MS Mincho"/>
        </w:rPr>
        <w:t xml:space="preserve">for each round of the FL operation </w:t>
      </w:r>
      <w:r w:rsidR="00E50B69">
        <w:rPr>
          <w:rFonts w:eastAsia="MS Mincho"/>
        </w:rPr>
        <w:t>should not</w:t>
      </w:r>
      <w:r w:rsidR="00E50B69" w:rsidRPr="00E22FFA">
        <w:rPr>
          <w:rFonts w:eastAsia="MS Mincho"/>
        </w:rPr>
        <w:t xml:space="preserve"> </w:t>
      </w:r>
      <w:r w:rsidR="008D2853" w:rsidRPr="00E22FFA">
        <w:rPr>
          <w:rFonts w:eastAsia="MS Mincho"/>
        </w:rPr>
        <w:t>exceed</w:t>
      </w:r>
      <w:r w:rsidR="00C8067F" w:rsidRPr="00E22FFA">
        <w:rPr>
          <w:rFonts w:eastAsia="MS Mincho"/>
        </w:rPr>
        <w:t xml:space="preserve"> the</w:t>
      </w:r>
      <w:r w:rsidR="008D2853" w:rsidRPr="00E22FFA">
        <w:rPr>
          <w:rFonts w:eastAsia="MS Mincho"/>
        </w:rPr>
        <w:t xml:space="preserve"> </w:t>
      </w:r>
      <w:r w:rsidR="00C66452">
        <w:rPr>
          <w:rFonts w:eastAsia="MS Mincho"/>
        </w:rPr>
        <w:t xml:space="preserve">contracted </w:t>
      </w:r>
      <w:r w:rsidR="008D2853" w:rsidRPr="00E22FFA">
        <w:rPr>
          <w:rFonts w:eastAsia="MS Mincho"/>
        </w:rPr>
        <w:t>Group-MBR</w:t>
      </w:r>
      <w:r>
        <w:rPr>
          <w:rFonts w:eastAsia="MS Mincho"/>
        </w:rPr>
        <w:t xml:space="preserve"> that was agreed between the ASP and the serving MNO</w:t>
      </w:r>
      <w:r w:rsidR="008D2853" w:rsidRPr="00E22FFA">
        <w:rPr>
          <w:rFonts w:eastAsia="MS Mincho"/>
        </w:rPr>
        <w:t>. For example,</w:t>
      </w:r>
      <w:r w:rsidR="008D2853" w:rsidRPr="008D2853">
        <w:rPr>
          <w:rFonts w:eastAsia="MS Mincho"/>
        </w:rPr>
        <w:t xml:space="preserve"> the value of the </w:t>
      </w:r>
      <w:r w:rsidR="00C66452">
        <w:rPr>
          <w:rFonts w:eastAsia="MS Mincho"/>
        </w:rPr>
        <w:t xml:space="preserve">contracted </w:t>
      </w:r>
      <w:r w:rsidR="008D2853">
        <w:rPr>
          <w:rFonts w:eastAsia="MS Mincho"/>
        </w:rPr>
        <w:t>G</w:t>
      </w:r>
      <w:r w:rsidR="008D2853" w:rsidRPr="008D2853">
        <w:rPr>
          <w:rFonts w:eastAsia="MS Mincho"/>
        </w:rPr>
        <w:t>roup</w:t>
      </w:r>
      <w:r w:rsidR="008D2853">
        <w:rPr>
          <w:rFonts w:eastAsia="MS Mincho"/>
        </w:rPr>
        <w:t>-</w:t>
      </w:r>
      <w:r w:rsidR="008D2853" w:rsidRPr="008D2853">
        <w:rPr>
          <w:rFonts w:eastAsia="MS Mincho"/>
        </w:rPr>
        <w:t xml:space="preserve">MBR is 20 Mbps, </w:t>
      </w:r>
      <w:r w:rsidR="00E50B69">
        <w:rPr>
          <w:rFonts w:eastAsia="MS Mincho"/>
        </w:rPr>
        <w:t xml:space="preserve">the aggregated </w:t>
      </w:r>
      <w:r w:rsidR="00D930D3">
        <w:rPr>
          <w:rFonts w:eastAsia="MS Mincho"/>
        </w:rPr>
        <w:t xml:space="preserve">bit rate </w:t>
      </w:r>
      <w:r w:rsidR="00A93A64">
        <w:rPr>
          <w:rFonts w:eastAsia="MS Mincho"/>
        </w:rPr>
        <w:t xml:space="preserve">across the set of QoS flows for </w:t>
      </w:r>
      <w:r w:rsidR="00D930D3">
        <w:rPr>
          <w:rFonts w:eastAsia="MS Mincho"/>
        </w:rPr>
        <w:t xml:space="preserve">the </w:t>
      </w:r>
      <w:r w:rsidR="00EA4198">
        <w:rPr>
          <w:rFonts w:eastAsia="MS Mincho"/>
        </w:rPr>
        <w:t xml:space="preserve">participating </w:t>
      </w:r>
      <w:r w:rsidR="00D930D3">
        <w:rPr>
          <w:rFonts w:eastAsia="MS Mincho"/>
        </w:rPr>
        <w:t xml:space="preserve">UEs in each round </w:t>
      </w:r>
      <w:r w:rsidR="00A93A64">
        <w:rPr>
          <w:rFonts w:eastAsia="MS Mincho"/>
        </w:rPr>
        <w:t xml:space="preserve">of the FL operation </w:t>
      </w:r>
      <w:r w:rsidR="009A4CA8">
        <w:rPr>
          <w:rFonts w:eastAsia="MS Mincho"/>
        </w:rPr>
        <w:t xml:space="preserve">can </w:t>
      </w:r>
      <w:r w:rsidR="00D930D3">
        <w:rPr>
          <w:rFonts w:eastAsia="MS Mincho"/>
        </w:rPr>
        <w:t xml:space="preserve">not exceed the Group-MBR </w:t>
      </w:r>
      <w:proofErr w:type="gramStart"/>
      <w:r w:rsidR="00D930D3">
        <w:rPr>
          <w:rFonts w:eastAsia="MS Mincho"/>
        </w:rPr>
        <w:t>i.e.</w:t>
      </w:r>
      <w:proofErr w:type="gramEnd"/>
      <w:r w:rsidR="00D930D3">
        <w:rPr>
          <w:rFonts w:eastAsia="MS Mincho"/>
        </w:rPr>
        <w:t xml:space="preserve"> 20 Mbps. </w:t>
      </w:r>
    </w:p>
    <w:p w14:paraId="6F360D1B" w14:textId="430AE89D" w:rsidR="008D2853" w:rsidRPr="00B0010F" w:rsidRDefault="008D2853" w:rsidP="00B37403">
      <w:pPr>
        <w:pStyle w:val="ListParagraph"/>
        <w:numPr>
          <w:ilvl w:val="0"/>
          <w:numId w:val="18"/>
        </w:numPr>
        <w:rPr>
          <w:rFonts w:eastAsia="MS Mincho"/>
        </w:rPr>
      </w:pPr>
      <w:r w:rsidRPr="008D2853">
        <w:rPr>
          <w:rFonts w:eastAsia="MS Mincho"/>
        </w:rPr>
        <w:t xml:space="preserve">The UPF </w:t>
      </w:r>
      <w:r w:rsidR="00C27F4B">
        <w:rPr>
          <w:rFonts w:eastAsia="MS Mincho"/>
        </w:rPr>
        <w:t>continues to</w:t>
      </w:r>
      <w:r w:rsidR="00C27F4B" w:rsidRPr="008D2853">
        <w:rPr>
          <w:rFonts w:eastAsia="MS Mincho"/>
        </w:rPr>
        <w:t xml:space="preserve"> </w:t>
      </w:r>
      <w:r>
        <w:rPr>
          <w:rFonts w:eastAsia="MS Mincho"/>
        </w:rPr>
        <w:t>monitor</w:t>
      </w:r>
      <w:r w:rsidRPr="008D2853">
        <w:rPr>
          <w:rFonts w:eastAsia="MS Mincho"/>
        </w:rPr>
        <w:t xml:space="preserve"> and </w:t>
      </w:r>
      <w:r w:rsidR="009C69F2">
        <w:rPr>
          <w:rFonts w:eastAsia="MS Mincho"/>
        </w:rPr>
        <w:t xml:space="preserve">measure the </w:t>
      </w:r>
      <w:r w:rsidR="009D5C2A">
        <w:rPr>
          <w:rFonts w:eastAsia="MS Mincho"/>
        </w:rPr>
        <w:t xml:space="preserve">aggregate bit rate </w:t>
      </w:r>
      <w:r w:rsidR="00C27F4B">
        <w:rPr>
          <w:rFonts w:eastAsia="MS Mincho"/>
        </w:rPr>
        <w:t>to</w:t>
      </w:r>
      <w:r w:rsidR="00C27F4B" w:rsidRPr="008B50DB">
        <w:rPr>
          <w:rFonts w:eastAsia="MS Mincho"/>
        </w:rPr>
        <w:t xml:space="preserve"> </w:t>
      </w:r>
      <w:r w:rsidR="00C27F4B">
        <w:rPr>
          <w:rFonts w:eastAsia="MS Mincho"/>
        </w:rPr>
        <w:t xml:space="preserve">assist </w:t>
      </w:r>
      <w:r w:rsidR="00C27F4B" w:rsidRPr="00B0010F">
        <w:rPr>
          <w:rFonts w:eastAsia="MS Mincho"/>
        </w:rPr>
        <w:t>the A</w:t>
      </w:r>
      <w:r w:rsidR="001C44DB">
        <w:rPr>
          <w:rFonts w:eastAsia="MS Mincho"/>
        </w:rPr>
        <w:t>F</w:t>
      </w:r>
      <w:r w:rsidR="00C27F4B" w:rsidRPr="00B0010F">
        <w:rPr>
          <w:rFonts w:eastAsia="MS Mincho"/>
        </w:rPr>
        <w:t xml:space="preserve"> to </w:t>
      </w:r>
      <w:r w:rsidR="009D5C2A" w:rsidRPr="00B0010F">
        <w:rPr>
          <w:rFonts w:eastAsia="MS Mincho"/>
        </w:rPr>
        <w:t xml:space="preserve">ensure that the </w:t>
      </w:r>
      <w:r w:rsidR="008C5F41" w:rsidRPr="00B0010F">
        <w:rPr>
          <w:rFonts w:eastAsia="MS Mincho"/>
        </w:rPr>
        <w:t xml:space="preserve">measured </w:t>
      </w:r>
      <w:r w:rsidR="009D5C2A" w:rsidRPr="00B0010F">
        <w:rPr>
          <w:rFonts w:eastAsia="MS Mincho"/>
        </w:rPr>
        <w:t xml:space="preserve">aggregate bit rate of </w:t>
      </w:r>
      <w:r w:rsidRPr="00B0010F">
        <w:rPr>
          <w:rFonts w:eastAsia="MS Mincho"/>
        </w:rPr>
        <w:t xml:space="preserve">the UEs in the </w:t>
      </w:r>
      <w:r w:rsidR="001C44DB">
        <w:rPr>
          <w:rFonts w:eastAsia="MS Mincho"/>
        </w:rPr>
        <w:t xml:space="preserve">given </w:t>
      </w:r>
      <w:r w:rsidRPr="00B0010F">
        <w:rPr>
          <w:rFonts w:eastAsia="MS Mincho"/>
        </w:rPr>
        <w:t xml:space="preserve">group </w:t>
      </w:r>
      <w:r w:rsidR="009D5C2A" w:rsidRPr="00B0010F">
        <w:rPr>
          <w:rFonts w:eastAsia="MS Mincho"/>
        </w:rPr>
        <w:t>should not</w:t>
      </w:r>
      <w:r w:rsidRPr="00B0010F">
        <w:rPr>
          <w:rFonts w:eastAsia="MS Mincho"/>
        </w:rPr>
        <w:t xml:space="preserve"> be greater than the Group-MBR.</w:t>
      </w:r>
    </w:p>
    <w:p w14:paraId="75583A4D" w14:textId="2A2B3876" w:rsidR="0002513B" w:rsidRDefault="0002513B" w:rsidP="00B37403">
      <w:pPr>
        <w:pStyle w:val="ListParagraph"/>
        <w:numPr>
          <w:ilvl w:val="0"/>
          <w:numId w:val="18"/>
        </w:numPr>
        <w:rPr>
          <w:rFonts w:eastAsia="MS Mincho"/>
        </w:rPr>
      </w:pPr>
      <w:r w:rsidRPr="00B0010F">
        <w:rPr>
          <w:rFonts w:eastAsia="MS Mincho"/>
        </w:rPr>
        <w:lastRenderedPageBreak/>
        <w:t xml:space="preserve">When the </w:t>
      </w:r>
      <w:r w:rsidR="001C44DB">
        <w:rPr>
          <w:rFonts w:eastAsia="MS Mincho"/>
        </w:rPr>
        <w:t xml:space="preserve">measured </w:t>
      </w:r>
      <w:r w:rsidR="009D5C2A" w:rsidRPr="00B0010F">
        <w:rPr>
          <w:rFonts w:eastAsia="MS Mincho"/>
        </w:rPr>
        <w:t>aggregate bit rate</w:t>
      </w:r>
      <w:r w:rsidRPr="00B0010F">
        <w:rPr>
          <w:rFonts w:eastAsia="MS Mincho"/>
        </w:rPr>
        <w:t xml:space="preserve"> value exceeds the </w:t>
      </w:r>
      <w:r w:rsidR="009D5C2A" w:rsidRPr="00B0010F">
        <w:rPr>
          <w:rFonts w:eastAsia="MS Mincho"/>
        </w:rPr>
        <w:t>Group-MBR</w:t>
      </w:r>
      <w:r w:rsidRPr="00B0010F">
        <w:rPr>
          <w:rFonts w:eastAsia="MS Mincho"/>
        </w:rPr>
        <w:t xml:space="preserve">, the </w:t>
      </w:r>
      <w:r w:rsidR="001C44DB">
        <w:rPr>
          <w:rFonts w:eastAsia="MS Mincho"/>
        </w:rPr>
        <w:t xml:space="preserve">anchor </w:t>
      </w:r>
      <w:r w:rsidRPr="00B0010F">
        <w:rPr>
          <w:rFonts w:eastAsia="MS Mincho"/>
        </w:rPr>
        <w:t xml:space="preserve">UPF </w:t>
      </w:r>
      <w:r w:rsidR="008C5F41" w:rsidRPr="00B0010F">
        <w:rPr>
          <w:rFonts w:eastAsia="MS Mincho"/>
        </w:rPr>
        <w:t>may</w:t>
      </w:r>
      <w:r w:rsidR="00C27F4B" w:rsidRPr="00B0010F">
        <w:rPr>
          <w:rFonts w:eastAsia="MS Mincho"/>
        </w:rPr>
        <w:t xml:space="preserve"> </w:t>
      </w:r>
      <w:r w:rsidR="0096573E" w:rsidRPr="00B0010F">
        <w:rPr>
          <w:rFonts w:eastAsia="MS Mincho"/>
        </w:rPr>
        <w:t>perform</w:t>
      </w:r>
      <w:r w:rsidR="0096573E">
        <w:rPr>
          <w:rFonts w:eastAsia="MS Mincho"/>
        </w:rPr>
        <w:t xml:space="preserve"> gating</w:t>
      </w:r>
      <w:r w:rsidR="00E8558A">
        <w:rPr>
          <w:rFonts w:eastAsia="MS Mincho"/>
        </w:rPr>
        <w:t xml:space="preserve"> </w:t>
      </w:r>
      <w:r>
        <w:rPr>
          <w:rFonts w:eastAsia="MS Mincho"/>
        </w:rPr>
        <w:t xml:space="preserve">of one or more QoS flows for the </w:t>
      </w:r>
      <w:r w:rsidR="001C44DB">
        <w:rPr>
          <w:rFonts w:eastAsia="MS Mincho"/>
        </w:rPr>
        <w:t xml:space="preserve">given </w:t>
      </w:r>
      <w:r>
        <w:rPr>
          <w:rFonts w:eastAsia="MS Mincho"/>
        </w:rPr>
        <w:t>group of UE</w:t>
      </w:r>
      <w:r w:rsidR="00796822">
        <w:rPr>
          <w:rFonts w:eastAsia="MS Mincho"/>
        </w:rPr>
        <w:t>s</w:t>
      </w:r>
      <w:r w:rsidR="00B15FD7">
        <w:rPr>
          <w:rFonts w:eastAsia="MS Mincho"/>
        </w:rPr>
        <w:t xml:space="preserve"> </w:t>
      </w:r>
      <w:r w:rsidR="00796822">
        <w:rPr>
          <w:rFonts w:eastAsia="MS Mincho"/>
        </w:rPr>
        <w:t>based on the policy provided by the AF</w:t>
      </w:r>
      <w:r w:rsidR="005464C6">
        <w:rPr>
          <w:rFonts w:eastAsia="MS Mincho"/>
        </w:rPr>
        <w:t xml:space="preserve"> (to the anchor UPF via the SMF via the PCF)</w:t>
      </w:r>
      <w:r w:rsidR="00796822">
        <w:rPr>
          <w:rFonts w:eastAsia="MS Mincho"/>
        </w:rPr>
        <w:t xml:space="preserve"> </w:t>
      </w:r>
      <w:proofErr w:type="gramStart"/>
      <w:r w:rsidR="001C44DB">
        <w:rPr>
          <w:rFonts w:eastAsia="MS Mincho"/>
        </w:rPr>
        <w:t>in order to</w:t>
      </w:r>
      <w:proofErr w:type="gramEnd"/>
      <w:r w:rsidR="001C44DB">
        <w:rPr>
          <w:rFonts w:eastAsia="MS Mincho"/>
        </w:rPr>
        <w:t xml:space="preserve"> mediate</w:t>
      </w:r>
      <w:r w:rsidRPr="0002513B">
        <w:rPr>
          <w:rFonts w:eastAsia="MS Mincho"/>
        </w:rPr>
        <w:t xml:space="preserve"> the</w:t>
      </w:r>
      <w:bookmarkStart w:id="166" w:name="OLE_LINK2"/>
      <w:r w:rsidRPr="0002513B">
        <w:rPr>
          <w:rFonts w:eastAsia="MS Mincho"/>
        </w:rPr>
        <w:t xml:space="preserve"> </w:t>
      </w:r>
      <w:r w:rsidR="009D5C2A" w:rsidRPr="009D5C2A">
        <w:rPr>
          <w:rFonts w:eastAsia="MS Mincho"/>
        </w:rPr>
        <w:t>aggregate bit rate</w:t>
      </w:r>
      <w:bookmarkEnd w:id="166"/>
      <w:r w:rsidR="009D5C2A">
        <w:rPr>
          <w:rFonts w:eastAsia="MS Mincho"/>
        </w:rPr>
        <w:t xml:space="preserve"> </w:t>
      </w:r>
      <w:r w:rsidR="001C44DB">
        <w:rPr>
          <w:rFonts w:eastAsia="MS Mincho"/>
        </w:rPr>
        <w:t>not to</w:t>
      </w:r>
      <w:r w:rsidR="009D5C2A">
        <w:rPr>
          <w:rFonts w:eastAsia="MS Mincho"/>
        </w:rPr>
        <w:t xml:space="preserve"> exceed the Group-MBR</w:t>
      </w:r>
      <w:r w:rsidR="00C66452">
        <w:rPr>
          <w:rFonts w:eastAsia="MS Mincho"/>
        </w:rPr>
        <w:t xml:space="preserve"> that has been contracted</w:t>
      </w:r>
      <w:r w:rsidR="009D5C2A">
        <w:rPr>
          <w:rFonts w:eastAsia="MS Mincho"/>
        </w:rPr>
        <w:t>.</w:t>
      </w:r>
    </w:p>
    <w:p w14:paraId="589D8957" w14:textId="18E72301" w:rsidR="00EA4198" w:rsidRPr="00EA4198" w:rsidRDefault="00EA4198" w:rsidP="00DC5BE1">
      <w:pPr>
        <w:pStyle w:val="EditorsNote"/>
        <w:ind w:left="1271"/>
      </w:pPr>
      <w:r>
        <w:t xml:space="preserve">Editor’s note: What and how to apply the gating policy for Group-MBR is FFS.  </w:t>
      </w:r>
    </w:p>
    <w:p w14:paraId="5FF63FAD" w14:textId="365EAC92" w:rsidR="00B60B55" w:rsidRDefault="00D94C45" w:rsidP="00311DCC">
      <w:pPr>
        <w:jc w:val="center"/>
      </w:pPr>
      <w:r>
        <w:object w:dxaOrig="13101" w:dyaOrig="7121" w14:anchorId="16436307">
          <v:shape id="_x0000_i1026" type="#_x0000_t75" style="width:355.9pt;height:192pt" o:ole="">
            <v:imagedata r:id="rId13" o:title=""/>
          </v:shape>
          <o:OLEObject Type="Embed" ProgID="Visio.Drawing.15" ShapeID="_x0000_i1026" DrawAspect="Content" ObjectID="_1711287090" r:id="rId14"/>
        </w:object>
      </w:r>
    </w:p>
    <w:p w14:paraId="6D55C07E" w14:textId="0344F8F5" w:rsidR="008B7520" w:rsidRDefault="008B7520" w:rsidP="008B7520">
      <w:pPr>
        <w:jc w:val="center"/>
      </w:pPr>
      <w:r>
        <w:t>Figure 6.</w:t>
      </w:r>
      <w:r w:rsidR="002559E2">
        <w:t>X</w:t>
      </w:r>
      <w:r>
        <w:t>.1-</w:t>
      </w:r>
      <w:r w:rsidR="002559E2">
        <w:t>1</w:t>
      </w:r>
      <w:r w:rsidRPr="00902C22">
        <w:t xml:space="preserve">: </w:t>
      </w:r>
      <w:r>
        <w:t xml:space="preserve">Federated learning </w:t>
      </w:r>
      <w:r w:rsidRPr="008B7520">
        <w:t>scenarios with a single UPF</w:t>
      </w:r>
    </w:p>
    <w:p w14:paraId="402DA1B5" w14:textId="770273BF" w:rsidR="0096228C" w:rsidRDefault="00D94C45" w:rsidP="002559E2">
      <w:pPr>
        <w:jc w:val="center"/>
      </w:pPr>
      <w:r>
        <w:object w:dxaOrig="9160" w:dyaOrig="9891" w14:anchorId="0D6D7BCF">
          <v:shape id="_x0000_i1027" type="#_x0000_t75" style="width:217.15pt;height:234.15pt" o:ole="">
            <v:imagedata r:id="rId15" o:title=""/>
          </v:shape>
          <o:OLEObject Type="Embed" ProgID="Visio.Drawing.15" ShapeID="_x0000_i1027" DrawAspect="Content" ObjectID="_1711287091" r:id="rId16"/>
        </w:object>
      </w:r>
    </w:p>
    <w:p w14:paraId="42357DB3" w14:textId="6D90EA42" w:rsidR="002559E2" w:rsidRPr="00757467" w:rsidRDefault="002559E2" w:rsidP="00757467">
      <w:pPr>
        <w:jc w:val="center"/>
        <w:rPr>
          <w:rFonts w:eastAsiaTheme="minorEastAsia"/>
          <w:lang w:eastAsia="zh-CN"/>
        </w:rPr>
      </w:pPr>
      <w:r>
        <w:rPr>
          <w:rFonts w:eastAsiaTheme="minorEastAsia" w:hint="eastAsia"/>
          <w:lang w:eastAsia="zh-CN"/>
        </w:rPr>
        <w:t>F</w:t>
      </w:r>
      <w:r>
        <w:rPr>
          <w:rFonts w:eastAsiaTheme="minorEastAsia"/>
          <w:lang w:eastAsia="zh-CN"/>
        </w:rPr>
        <w:t xml:space="preserve">igure 6.X.1-2: </w:t>
      </w:r>
      <w:r w:rsidR="00CC370C">
        <w:rPr>
          <w:rFonts w:eastAsiaTheme="minorEastAsia"/>
          <w:lang w:eastAsia="zh-CN"/>
        </w:rPr>
        <w:t>The definition of the aggregated bit rate and the Group-MBR</w:t>
      </w:r>
    </w:p>
    <w:p w14:paraId="210D42E8" w14:textId="77777777" w:rsidR="004B20F4" w:rsidRDefault="004B20F4" w:rsidP="00027209"/>
    <w:p w14:paraId="3AD64662" w14:textId="10557F3A" w:rsidR="000A55FB" w:rsidRDefault="00027209" w:rsidP="00027209">
      <w:proofErr w:type="gramStart"/>
      <w:r>
        <w:t>In order to</w:t>
      </w:r>
      <w:proofErr w:type="gramEnd"/>
      <w:r>
        <w:t xml:space="preserve"> </w:t>
      </w:r>
      <w:r w:rsidR="004B20F4">
        <w:t xml:space="preserve">support the Group-MBR </w:t>
      </w:r>
      <w:r w:rsidR="00F37FF3">
        <w:t xml:space="preserve">monitoring </w:t>
      </w:r>
      <w:r w:rsidR="004B20F4">
        <w:t>as described above, this solution proposes to extend the A</w:t>
      </w:r>
      <w:r w:rsidR="000A55FB">
        <w:t xml:space="preserve">pplication Function </w:t>
      </w:r>
      <w:r w:rsidR="00B23855">
        <w:t xml:space="preserve">(AF) </w:t>
      </w:r>
      <w:r w:rsidR="004B20F4">
        <w:t xml:space="preserve">Influence </w:t>
      </w:r>
      <w:r w:rsidR="000A55FB">
        <w:t xml:space="preserve">on traffic routing </w:t>
      </w:r>
      <w:r w:rsidR="00D94C45">
        <w:t>functionality</w:t>
      </w:r>
      <w:r w:rsidR="004B20F4">
        <w:t xml:space="preserve"> to enable the Group-MBR </w:t>
      </w:r>
      <w:r w:rsidR="00785660">
        <w:t xml:space="preserve">monitoring </w:t>
      </w:r>
      <w:r w:rsidR="004B20F4">
        <w:t xml:space="preserve">for the FL operation when </w:t>
      </w:r>
      <w:r w:rsidR="000A55FB">
        <w:t xml:space="preserve">such operation is activated by the Application AI/ML AF.  </w:t>
      </w:r>
    </w:p>
    <w:p w14:paraId="49BCE8A0" w14:textId="77777777" w:rsidR="00DF0E2F" w:rsidRDefault="00DF51FB" w:rsidP="00DF0E2F">
      <w:r>
        <w:t>It is</w:t>
      </w:r>
      <w:r w:rsidR="009A4CA8">
        <w:t xml:space="preserve"> </w:t>
      </w:r>
      <w:r>
        <w:t>beneficial</w:t>
      </w:r>
      <w:r w:rsidR="009A4CA8">
        <w:t xml:space="preserve"> to leverage </w:t>
      </w:r>
      <w:r w:rsidR="009B4102">
        <w:t xml:space="preserve">existing </w:t>
      </w:r>
      <w:r w:rsidR="009A4CA8">
        <w:t xml:space="preserve">AF Influence for Traffic Routing to support Group-MBR </w:t>
      </w:r>
      <w:r w:rsidR="00785660">
        <w:t>monitoring</w:t>
      </w:r>
      <w:r>
        <w:t>,</w:t>
      </w:r>
      <w:r w:rsidR="00785660">
        <w:t xml:space="preserve"> because it is likely </w:t>
      </w:r>
      <w:r w:rsidR="009B4102">
        <w:t xml:space="preserve">that </w:t>
      </w:r>
      <w:r w:rsidR="00785660">
        <w:t>MEC services will be applied to FL operation.</w:t>
      </w:r>
      <w:r w:rsidR="005F542D">
        <w:t xml:space="preserve"> </w:t>
      </w:r>
    </w:p>
    <w:p w14:paraId="6637E817" w14:textId="6F3512F8" w:rsidR="00DF0E2F" w:rsidRDefault="005F542D" w:rsidP="00DF0E2F">
      <w:proofErr w:type="gramStart"/>
      <w:r>
        <w:t>Meaning, the AF Influence procedure</w:t>
      </w:r>
      <w:proofErr w:type="gramEnd"/>
      <w:r>
        <w:t xml:space="preserve"> can be used in the context of AI/ML FL to accomplish two goals: </w:t>
      </w:r>
    </w:p>
    <w:p w14:paraId="6073B616" w14:textId="77777777" w:rsidR="00DF0E2F" w:rsidRDefault="005F542D" w:rsidP="00436526">
      <w:pPr>
        <w:ind w:left="360"/>
      </w:pPr>
      <w:r>
        <w:t xml:space="preserve">1. Adjust the </w:t>
      </w:r>
      <w:r w:rsidR="009C32C2">
        <w:t xml:space="preserve">original </w:t>
      </w:r>
      <w:r>
        <w:t>anchor UPF</w:t>
      </w:r>
      <w:r w:rsidR="009C32C2">
        <w:t xml:space="preserve"> to a local PSA by applying any of the Edge Computing methods described in TS 23.548 and </w:t>
      </w:r>
      <w:r w:rsidR="00DF0E2F">
        <w:t xml:space="preserve">in </w:t>
      </w:r>
      <w:r w:rsidR="009C32C2">
        <w:t>TS 23.502 clause 4.3.5 as</w:t>
      </w:r>
      <w:r w:rsidR="00DF0E2F">
        <w:t>/if</w:t>
      </w:r>
      <w:r w:rsidR="009C32C2">
        <w:t xml:space="preserve"> needed. </w:t>
      </w:r>
    </w:p>
    <w:p w14:paraId="777E147B" w14:textId="5B743A14" w:rsidR="005F542D" w:rsidRDefault="009C32C2" w:rsidP="00436526">
      <w:pPr>
        <w:ind w:left="360"/>
      </w:pPr>
      <w:r>
        <w:t xml:space="preserve">2. Pass on the Group-MBR monitoring information to the </w:t>
      </w:r>
      <w:r w:rsidR="00DF0E2F">
        <w:t xml:space="preserve">proper </w:t>
      </w:r>
      <w:r>
        <w:t>anchor UPF</w:t>
      </w:r>
      <w:r w:rsidR="00DF0E2F">
        <w:t>/local PSA.</w:t>
      </w:r>
      <w:r>
        <w:t xml:space="preserve"> </w:t>
      </w:r>
      <w:r w:rsidR="00785660">
        <w:t xml:space="preserve">  </w:t>
      </w:r>
    </w:p>
    <w:p w14:paraId="0613612A" w14:textId="155690AE" w:rsidR="009A4CA8" w:rsidRDefault="00785660" w:rsidP="00027209">
      <w:r>
        <w:lastRenderedPageBreak/>
        <w:t xml:space="preserve">The </w:t>
      </w:r>
      <w:r w:rsidR="009B4102">
        <w:t xml:space="preserve">existing group policy management and group traffic routing procedures can be easily extended to support Group-MBR monitoring.  </w:t>
      </w:r>
    </w:p>
    <w:p w14:paraId="103C761D" w14:textId="1378EB16" w:rsidR="00EF1F62" w:rsidRDefault="000A55FB" w:rsidP="00027209">
      <w:r>
        <w:t>This solution proposes to introduce a new information element</w:t>
      </w:r>
      <w:r w:rsidR="00520FD7">
        <w:t>, i.e. information supporting the Group-MBR monitoring,</w:t>
      </w:r>
      <w:r>
        <w:t xml:space="preserve"> </w:t>
      </w:r>
      <w:r w:rsidR="00EF1F62">
        <w:t xml:space="preserve">(see </w:t>
      </w:r>
      <w:proofErr w:type="gramStart"/>
      <w:r w:rsidR="00EF1F62">
        <w:t>6,X.</w:t>
      </w:r>
      <w:proofErr w:type="gramEnd"/>
      <w:r w:rsidR="00EF1F62">
        <w:t>2.</w:t>
      </w:r>
      <w:r w:rsidR="00B23855">
        <w:t>2</w:t>
      </w:r>
      <w:r w:rsidR="00EF1F62">
        <w:t xml:space="preserve"> below) </w:t>
      </w:r>
      <w:r>
        <w:t xml:space="preserve">to be </w:t>
      </w:r>
      <w:r w:rsidR="00EF1F62">
        <w:t>included</w:t>
      </w:r>
      <w:r>
        <w:t xml:space="preserve"> in the AF request </w:t>
      </w:r>
      <w:r w:rsidR="00EF1F62">
        <w:t>to initiate</w:t>
      </w:r>
      <w:r>
        <w:t xml:space="preserve"> the Group-MBR </w:t>
      </w:r>
      <w:r w:rsidR="00520FD7">
        <w:t xml:space="preserve">monitoring </w:t>
      </w:r>
      <w:r>
        <w:t xml:space="preserve">for </w:t>
      </w:r>
      <w:r w:rsidR="00520FD7">
        <w:t xml:space="preserve">a set of QoS flows of a </w:t>
      </w:r>
      <w:r w:rsidR="00E257B5">
        <w:t xml:space="preserve">group of PDU sessions </w:t>
      </w:r>
      <w:r w:rsidR="00520FD7">
        <w:t xml:space="preserve">supporting </w:t>
      </w:r>
      <w:r w:rsidR="00E257B5">
        <w:t xml:space="preserve">the FL operation for the given AF.  </w:t>
      </w:r>
      <w:r w:rsidR="00EF1F62">
        <w:t xml:space="preserve">The existing </w:t>
      </w:r>
      <w:r w:rsidR="004C5D03">
        <w:t xml:space="preserve">Traffic Description </w:t>
      </w:r>
      <w:r w:rsidR="00DF51FB">
        <w:t xml:space="preserve">and </w:t>
      </w:r>
      <w:r w:rsidR="00DF51FB" w:rsidRPr="00DA3BBC">
        <w:rPr>
          <w:lang w:eastAsia="zh-CN"/>
        </w:rPr>
        <w:t>Target UE Identifier(s)</w:t>
      </w:r>
      <w:r w:rsidR="00DF51FB">
        <w:rPr>
          <w:lang w:eastAsia="zh-CN"/>
        </w:rPr>
        <w:t xml:space="preserve"> </w:t>
      </w:r>
      <w:r w:rsidR="004C5D03">
        <w:t>IE</w:t>
      </w:r>
      <w:r w:rsidR="00DF51FB">
        <w:t>s</w:t>
      </w:r>
      <w:r w:rsidR="004C5D03">
        <w:t xml:space="preserve"> </w:t>
      </w:r>
      <w:r w:rsidR="00EF1F62">
        <w:t>defined in clause 5.6.7</w:t>
      </w:r>
      <w:r w:rsidR="004C5D03">
        <w:t>-</w:t>
      </w:r>
      <w:r w:rsidR="00EF1F62">
        <w:t xml:space="preserve">1 of TS 23.501 </w:t>
      </w:r>
      <w:r w:rsidR="00DF51FB">
        <w:t>are used as is for</w:t>
      </w:r>
      <w:r w:rsidR="004C5D03">
        <w:t xml:space="preserve"> </w:t>
      </w:r>
      <w:r w:rsidR="00DF51FB">
        <w:t xml:space="preserve">traffic and </w:t>
      </w:r>
      <w:r w:rsidR="004C5D03">
        <w:t>group identification</w:t>
      </w:r>
      <w:r w:rsidR="00EF1F62">
        <w:t xml:space="preserve">. </w:t>
      </w:r>
    </w:p>
    <w:p w14:paraId="2F01C963" w14:textId="272700AB" w:rsidR="002B107F" w:rsidRPr="008E4510" w:rsidRDefault="00634816" w:rsidP="008756CF">
      <w:pPr>
        <w:spacing w:after="60"/>
      </w:pPr>
      <w:r>
        <w:t xml:space="preserve">This solution assumes </w:t>
      </w:r>
      <w:r w:rsidR="001D7C59">
        <w:t xml:space="preserve">that </w:t>
      </w:r>
      <w:r>
        <w:t>the MNO</w:t>
      </w:r>
      <w:r w:rsidR="00851AD0">
        <w:t>,</w:t>
      </w:r>
      <w:r>
        <w:t xml:space="preserve"> which supports the </w:t>
      </w:r>
      <w:r w:rsidR="001D7C59">
        <w:t xml:space="preserve">Group-MBR monitoring, </w:t>
      </w:r>
      <w:proofErr w:type="gramStart"/>
      <w:r w:rsidR="001D7C59">
        <w:t>is able to</w:t>
      </w:r>
      <w:proofErr w:type="gramEnd"/>
      <w:r>
        <w:t xml:space="preserve"> </w:t>
      </w:r>
      <w:r w:rsidR="00E23E88">
        <w:t>provision</w:t>
      </w:r>
      <w:r>
        <w:t xml:space="preserve"> </w:t>
      </w:r>
      <w:r w:rsidR="00E23E88">
        <w:t xml:space="preserve">the subscription information </w:t>
      </w:r>
      <w:r w:rsidR="00081903">
        <w:t>for</w:t>
      </w:r>
      <w:r w:rsidR="00E23E88">
        <w:t xml:space="preserve"> the </w:t>
      </w:r>
      <w:r w:rsidR="00B23855">
        <w:t>group of UEs</w:t>
      </w:r>
      <w:r w:rsidR="00E22EBF">
        <w:t>,</w:t>
      </w:r>
      <w:r w:rsidR="00B23855">
        <w:t xml:space="preserve"> </w:t>
      </w:r>
      <w:r w:rsidR="00E22EBF">
        <w:t xml:space="preserve">associated with FL </w:t>
      </w:r>
      <w:r w:rsidR="00B23855">
        <w:t>operation</w:t>
      </w:r>
      <w:r w:rsidR="00E22EBF">
        <w:t>,</w:t>
      </w:r>
      <w:r w:rsidR="00E23E88">
        <w:t xml:space="preserve"> </w:t>
      </w:r>
      <w:r w:rsidR="00522DB0">
        <w:t xml:space="preserve">in </w:t>
      </w:r>
      <w:r w:rsidR="000737A6">
        <w:t xml:space="preserve">a new entry of the Group Data table in </w:t>
      </w:r>
      <w:r w:rsidR="00522DB0">
        <w:t xml:space="preserve">the </w:t>
      </w:r>
      <w:r w:rsidR="000737A6">
        <w:t xml:space="preserve">Subscription Data part of the UDR (consumed by the </w:t>
      </w:r>
      <w:r w:rsidR="00522DB0" w:rsidRPr="008E4510">
        <w:t>UDM</w:t>
      </w:r>
      <w:r w:rsidR="000737A6">
        <w:t>)</w:t>
      </w:r>
      <w:r w:rsidR="00522DB0" w:rsidRPr="008E4510">
        <w:t xml:space="preserve"> </w:t>
      </w:r>
      <w:r w:rsidR="00E23E88" w:rsidRPr="008E4510">
        <w:t xml:space="preserve">with the </w:t>
      </w:r>
      <w:r w:rsidR="002B107F" w:rsidRPr="008E4510">
        <w:t xml:space="preserve">following </w:t>
      </w:r>
      <w:r w:rsidR="00E23E88" w:rsidRPr="008E4510">
        <w:t>configuration</w:t>
      </w:r>
      <w:r w:rsidR="002B107F" w:rsidRPr="008E4510">
        <w:t>s for the corresponding S-NSSAI and DNN:</w:t>
      </w:r>
    </w:p>
    <w:p w14:paraId="12A81618" w14:textId="3053974A" w:rsidR="002B107F" w:rsidRPr="008E4510" w:rsidRDefault="002B107F" w:rsidP="008756CF">
      <w:pPr>
        <w:spacing w:after="60"/>
        <w:ind w:left="180"/>
      </w:pPr>
      <w:r w:rsidRPr="008E4510">
        <w:t xml:space="preserve">- </w:t>
      </w:r>
      <w:r w:rsidR="00E23E88" w:rsidRPr="008E4510">
        <w:t xml:space="preserve"> </w:t>
      </w:r>
      <w:r w:rsidRPr="008E4510">
        <w:t>Same</w:t>
      </w:r>
      <w:r w:rsidR="00E23E88" w:rsidRPr="008E4510">
        <w:t xml:space="preserve"> SMF </w:t>
      </w:r>
      <w:r w:rsidRPr="008E4510">
        <w:t xml:space="preserve">is </w:t>
      </w:r>
      <w:r w:rsidR="00FF3314">
        <w:t xml:space="preserve">to be </w:t>
      </w:r>
      <w:r w:rsidRPr="008E4510">
        <w:t xml:space="preserve">selected </w:t>
      </w:r>
      <w:r w:rsidR="00E23E88" w:rsidRPr="008E4510">
        <w:t xml:space="preserve">for all PDU sessions </w:t>
      </w:r>
      <w:r w:rsidR="00E1288E">
        <w:t xml:space="preserve">established by any subscriber in the group </w:t>
      </w:r>
      <w:r w:rsidR="00E23E88" w:rsidRPr="008E4510">
        <w:t xml:space="preserve">as </w:t>
      </w:r>
      <w:r w:rsidR="00851AD0" w:rsidRPr="008E4510">
        <w:t>currently supported</w:t>
      </w:r>
      <w:r w:rsidR="00E23E88" w:rsidRPr="008E4510">
        <w:t xml:space="preserve"> in clause 6.3.2 of TS 23.501 for SMF discovery and selection.  </w:t>
      </w:r>
      <w:r w:rsidR="004B20F4" w:rsidRPr="008E4510">
        <w:t xml:space="preserve"> </w:t>
      </w:r>
    </w:p>
    <w:p w14:paraId="41ADBC90" w14:textId="11DFB8EB" w:rsidR="002B107F" w:rsidRPr="008E4510" w:rsidRDefault="002B107F" w:rsidP="008756CF">
      <w:pPr>
        <w:spacing w:after="60"/>
        <w:ind w:left="180"/>
      </w:pPr>
      <w:r w:rsidRPr="008E4510">
        <w:t xml:space="preserve">-  Same </w:t>
      </w:r>
      <w:r w:rsidR="00564196" w:rsidRPr="008E4510">
        <w:t xml:space="preserve">PCF is </w:t>
      </w:r>
      <w:r w:rsidR="00FF3314">
        <w:t xml:space="preserve">to be </w:t>
      </w:r>
      <w:r w:rsidR="00564196" w:rsidRPr="008E4510">
        <w:t xml:space="preserve">selected for the group of </w:t>
      </w:r>
      <w:r w:rsidR="00E1288E" w:rsidRPr="00140E21">
        <w:rPr>
          <w:lang w:eastAsia="zh-CN"/>
        </w:rPr>
        <w:t xml:space="preserve">SM Policy Association </w:t>
      </w:r>
      <w:r w:rsidR="00564196" w:rsidRPr="008E4510">
        <w:t>corresponding to a given S-NSSAI and DNN</w:t>
      </w:r>
      <w:r w:rsidR="00851AD0" w:rsidRPr="008E4510">
        <w:t xml:space="preserve"> to provide the SM Policy Control as currently support</w:t>
      </w:r>
      <w:r w:rsidR="00641091" w:rsidRPr="008E4510">
        <w:t>ed</w:t>
      </w:r>
      <w:r w:rsidR="00851AD0" w:rsidRPr="008E4510">
        <w:t xml:space="preserve"> in clause 6.3.7.1 of TS 23.501</w:t>
      </w:r>
      <w:r w:rsidR="00FF3314">
        <w:t xml:space="preserve"> </w:t>
      </w:r>
      <w:r w:rsidR="00522DB0" w:rsidRPr="008E4510">
        <w:t>for PCF discovery and selection</w:t>
      </w:r>
      <w:r w:rsidRPr="008E4510">
        <w:t xml:space="preserve">, and </w:t>
      </w:r>
    </w:p>
    <w:p w14:paraId="76A61986" w14:textId="6CF98199" w:rsidR="00027209" w:rsidRDefault="002B107F" w:rsidP="008E4510">
      <w:pPr>
        <w:tabs>
          <w:tab w:val="left" w:pos="270"/>
        </w:tabs>
        <w:ind w:left="180"/>
      </w:pPr>
      <w:r w:rsidRPr="008E4510">
        <w:t>-</w:t>
      </w:r>
      <w:r w:rsidRPr="008E4510">
        <w:tab/>
      </w:r>
      <w:r w:rsidR="008C401E" w:rsidRPr="008E4510">
        <w:t xml:space="preserve"> </w:t>
      </w:r>
      <w:r w:rsidRPr="008E4510">
        <w:t>S</w:t>
      </w:r>
      <w:r w:rsidR="008C401E" w:rsidRPr="008E4510">
        <w:t xml:space="preserve">ame </w:t>
      </w:r>
      <w:ins w:id="167" w:author="Oracle84" w:date="2022-04-06T18:15:00Z">
        <w:r w:rsidR="00E90521">
          <w:t xml:space="preserve">PSA </w:t>
        </w:r>
      </w:ins>
      <w:r w:rsidR="008C401E" w:rsidRPr="008E4510">
        <w:t xml:space="preserve">UPF is </w:t>
      </w:r>
      <w:r w:rsidR="00FF3314">
        <w:t xml:space="preserve">to be </w:t>
      </w:r>
      <w:r w:rsidR="008C401E" w:rsidRPr="008E4510">
        <w:t xml:space="preserve">selected for </w:t>
      </w:r>
      <w:r w:rsidR="009756D2" w:rsidRPr="008E4510">
        <w:t xml:space="preserve">UEs that </w:t>
      </w:r>
      <w:r w:rsidR="00FF3314">
        <w:t>are</w:t>
      </w:r>
      <w:r w:rsidR="009756D2" w:rsidRPr="008E4510">
        <w:t xml:space="preserve"> served by </w:t>
      </w:r>
      <w:r w:rsidR="008C401E" w:rsidRPr="008E4510">
        <w:t xml:space="preserve">the same S-NSSAI and DNN combination </w:t>
      </w:r>
      <w:proofErr w:type="gramStart"/>
      <w:r w:rsidR="008C401E" w:rsidRPr="008E4510">
        <w:t>in order to</w:t>
      </w:r>
      <w:proofErr w:type="gramEnd"/>
      <w:r w:rsidR="008C401E" w:rsidRPr="008E4510">
        <w:t xml:space="preserve"> perform the Group-MBR related measurement</w:t>
      </w:r>
      <w:r w:rsidR="009756D2" w:rsidRPr="008E4510">
        <w:t xml:space="preserve"> and to support Group-MBR </w:t>
      </w:r>
      <w:r w:rsidR="00F37FF3">
        <w:t>monitoring</w:t>
      </w:r>
      <w:r w:rsidR="008C401E" w:rsidRPr="008E4510">
        <w:t>.</w:t>
      </w:r>
    </w:p>
    <w:p w14:paraId="254BB470" w14:textId="60C3F570" w:rsidR="009F47C8" w:rsidRDefault="00597455" w:rsidP="009F47C8">
      <w:pPr>
        <w:tabs>
          <w:tab w:val="left" w:pos="270"/>
        </w:tabs>
        <w:ind w:left="180"/>
      </w:pPr>
      <w:r>
        <w:t xml:space="preserve">During PDU Session Establishment procedure of any of the UEs </w:t>
      </w:r>
      <w:r w:rsidR="005A1B84">
        <w:t>in</w:t>
      </w:r>
      <w:r>
        <w:t xml:space="preserve"> the above Group to the combination of S-NSSAI/DNN, the AMF will use the above subscription information to discover and/or select the same anchor SMF </w:t>
      </w:r>
      <w:r w:rsidR="009F47C8">
        <w:t xml:space="preserve">across </w:t>
      </w:r>
      <w:proofErr w:type="gramStart"/>
      <w:r w:rsidR="009F47C8">
        <w:t>all</w:t>
      </w:r>
      <w:r>
        <w:t xml:space="preserve"> of</w:t>
      </w:r>
      <w:proofErr w:type="gramEnd"/>
      <w:r>
        <w:t xml:space="preserve"> the PDU Sessions. </w:t>
      </w:r>
    </w:p>
    <w:p w14:paraId="3AD8E806" w14:textId="2C226CC8" w:rsidR="00597455" w:rsidRDefault="009F47C8" w:rsidP="009F47C8">
      <w:pPr>
        <w:tabs>
          <w:tab w:val="left" w:pos="270"/>
        </w:tabs>
        <w:ind w:left="180"/>
      </w:pPr>
      <w:r>
        <w:t xml:space="preserve">Consequently, that anchor SMF </w:t>
      </w:r>
      <w:r w:rsidR="00597455">
        <w:t>will use the above subscription information to discover and/or select the same anchor PCF and the same anchor UPF</w:t>
      </w:r>
      <w:r>
        <w:t xml:space="preserve"> across </w:t>
      </w:r>
      <w:proofErr w:type="gramStart"/>
      <w:r>
        <w:t>all of</w:t>
      </w:r>
      <w:proofErr w:type="gramEnd"/>
      <w:r>
        <w:t xml:space="preserve"> the PDU Sessions</w:t>
      </w:r>
      <w:r w:rsidR="00597455">
        <w:t>.</w:t>
      </w:r>
    </w:p>
    <w:p w14:paraId="415F2C46" w14:textId="63A3897D" w:rsidR="00E1288E" w:rsidRDefault="00E1288E" w:rsidP="0066790C">
      <w:pPr>
        <w:pStyle w:val="NO"/>
      </w:pPr>
      <w:r>
        <w:t xml:space="preserve">NOTE: It is </w:t>
      </w:r>
      <w:r w:rsidR="006D67A0">
        <w:t xml:space="preserve">implicitly </w:t>
      </w:r>
      <w:r>
        <w:t>assumed here th</w:t>
      </w:r>
      <w:r w:rsidR="003D4D39">
        <w:t>at a combination of Group-ID/S-NSSAI/</w:t>
      </w:r>
      <w:r>
        <w:t>DNN can be dedicated for the use of AI/ML FL.</w:t>
      </w:r>
    </w:p>
    <w:p w14:paraId="30A2F21D" w14:textId="524D644A" w:rsidR="002E1C9A" w:rsidRDefault="002E1C9A" w:rsidP="002E1C9A">
      <w:pPr>
        <w:pStyle w:val="EditorsNote"/>
      </w:pPr>
      <w:r>
        <w:t xml:space="preserve">Editor’s note: </w:t>
      </w:r>
      <w:r w:rsidR="00AE5FFE">
        <w:t>H</w:t>
      </w:r>
      <w:r>
        <w:t>ow to decide which UPF is the anchor UPF</w:t>
      </w:r>
      <w:r w:rsidR="00597455">
        <w:t xml:space="preserve"> (and which are the corresponding </w:t>
      </w:r>
      <w:r w:rsidR="0086623C">
        <w:t xml:space="preserve">anchor </w:t>
      </w:r>
      <w:r w:rsidR="00597455">
        <w:t xml:space="preserve">SMF and </w:t>
      </w:r>
      <w:r w:rsidR="0086623C">
        <w:t xml:space="preserve">anchor </w:t>
      </w:r>
      <w:r w:rsidR="00597455">
        <w:t>PCF)</w:t>
      </w:r>
      <w:r>
        <w:t xml:space="preserve"> is FFS.  </w:t>
      </w:r>
    </w:p>
    <w:p w14:paraId="5804C707" w14:textId="31AE4B52" w:rsidR="00675560" w:rsidRDefault="00AE5FFE" w:rsidP="001D7C59">
      <w:pPr>
        <w:pStyle w:val="EditorsNote"/>
      </w:pPr>
      <w:r>
        <w:t>Editor’s note: H</w:t>
      </w:r>
      <w:r w:rsidR="002E1C9A">
        <w:t xml:space="preserve">ow to extend this solution to support multiple UPFs is FFS.  </w:t>
      </w:r>
    </w:p>
    <w:p w14:paraId="5D8249A4" w14:textId="19FB5127" w:rsidR="005C77AB" w:rsidRPr="00D721D2" w:rsidRDefault="005C77AB" w:rsidP="008756CF">
      <w:pPr>
        <w:spacing w:after="60"/>
      </w:pPr>
      <w:r w:rsidRPr="00D721D2">
        <w:t xml:space="preserve">The descriptions of this solution are organized as follows: </w:t>
      </w:r>
    </w:p>
    <w:p w14:paraId="5964FCD7" w14:textId="6D4645A1" w:rsidR="005C77AB" w:rsidRPr="00D721D2" w:rsidRDefault="005C77AB" w:rsidP="008756CF">
      <w:pPr>
        <w:pStyle w:val="ListParagraph"/>
        <w:numPr>
          <w:ilvl w:val="0"/>
          <w:numId w:val="38"/>
        </w:numPr>
        <w:spacing w:after="60"/>
        <w:rPr>
          <w:lang w:val="en-US"/>
        </w:rPr>
      </w:pPr>
      <w:r w:rsidRPr="00D721D2">
        <w:rPr>
          <w:lang w:val="en-US"/>
        </w:rPr>
        <w:t>Clauses 6.X.2.1 – 6.X.2.</w:t>
      </w:r>
      <w:r w:rsidR="00B23855" w:rsidRPr="00D721D2">
        <w:rPr>
          <w:lang w:val="en-US"/>
        </w:rPr>
        <w:t>4</w:t>
      </w:r>
      <w:r w:rsidRPr="00D721D2">
        <w:rPr>
          <w:lang w:val="en-US"/>
        </w:rPr>
        <w:t xml:space="preserve"> describe how to extend existing AF Influence Routing feature to enable the AF request for Group-MBR </w:t>
      </w:r>
      <w:r w:rsidR="00F37FF3" w:rsidRPr="00D721D2">
        <w:rPr>
          <w:lang w:val="en-US"/>
        </w:rPr>
        <w:t>monitoring</w:t>
      </w:r>
      <w:r w:rsidRPr="00D721D2">
        <w:rPr>
          <w:lang w:val="en-US"/>
        </w:rPr>
        <w:t xml:space="preserve">. </w:t>
      </w:r>
    </w:p>
    <w:p w14:paraId="4E4D02D8" w14:textId="3BEA2687" w:rsidR="005C77AB" w:rsidRDefault="005C77AB" w:rsidP="008756CF">
      <w:pPr>
        <w:pStyle w:val="ListParagraph"/>
        <w:numPr>
          <w:ilvl w:val="0"/>
          <w:numId w:val="38"/>
        </w:numPr>
        <w:rPr>
          <w:ins w:id="168" w:author="Oracle84" w:date="2022-04-07T14:55:00Z"/>
          <w:lang w:val="en-US"/>
        </w:rPr>
      </w:pPr>
      <w:r w:rsidRPr="00D721D2">
        <w:rPr>
          <w:lang w:val="en-US"/>
        </w:rPr>
        <w:t>Clause</w:t>
      </w:r>
      <w:r w:rsidR="008756CF" w:rsidRPr="00D721D2">
        <w:rPr>
          <w:lang w:val="en-US"/>
        </w:rPr>
        <w:t>s</w:t>
      </w:r>
      <w:r w:rsidRPr="00D721D2">
        <w:rPr>
          <w:lang w:val="en-US"/>
        </w:rPr>
        <w:t xml:space="preserve"> 6.X.2.</w:t>
      </w:r>
      <w:r w:rsidR="00B23855" w:rsidRPr="00D721D2">
        <w:rPr>
          <w:lang w:val="en-US"/>
        </w:rPr>
        <w:t>5</w:t>
      </w:r>
      <w:r w:rsidRPr="00D721D2">
        <w:rPr>
          <w:lang w:val="en-US"/>
        </w:rPr>
        <w:t xml:space="preserve"> – 6.X.2.</w:t>
      </w:r>
      <w:r w:rsidR="00B23855" w:rsidRPr="00D721D2">
        <w:rPr>
          <w:lang w:val="en-US"/>
        </w:rPr>
        <w:t>6</w:t>
      </w:r>
      <w:r w:rsidR="008756CF" w:rsidRPr="00D721D2">
        <w:rPr>
          <w:lang w:val="en-US"/>
        </w:rPr>
        <w:t xml:space="preserve"> describe how the Group-MBR is monitored. </w:t>
      </w:r>
    </w:p>
    <w:p w14:paraId="7E07AEA3" w14:textId="77777777" w:rsidR="00B83E16" w:rsidRPr="005C77AB" w:rsidRDefault="00FF3128" w:rsidP="00DC5BE1">
      <w:pPr>
        <w:pStyle w:val="Heading2"/>
        <w:ind w:left="0" w:firstLine="0"/>
        <w:rPr>
          <w:lang w:val="en-US"/>
        </w:rPr>
      </w:pPr>
      <w:r w:rsidRPr="005C77AB">
        <w:rPr>
          <w:lang w:val="en-US"/>
        </w:rPr>
        <w:t>6.X.2</w:t>
      </w:r>
      <w:r w:rsidR="000F14C0" w:rsidRPr="005C77AB">
        <w:rPr>
          <w:lang w:val="en-US"/>
        </w:rPr>
        <w:tab/>
      </w:r>
      <w:bookmarkEnd w:id="148"/>
      <w:bookmarkEnd w:id="149"/>
      <w:bookmarkEnd w:id="150"/>
      <w:bookmarkEnd w:id="151"/>
      <w:bookmarkEnd w:id="152"/>
      <w:bookmarkEnd w:id="153"/>
      <w:r w:rsidRPr="005C77AB">
        <w:rPr>
          <w:lang w:val="en-US"/>
        </w:rPr>
        <w:t>Procedures</w:t>
      </w:r>
      <w:r w:rsidR="005F6493" w:rsidRPr="005C77AB">
        <w:rPr>
          <w:lang w:val="en-US"/>
        </w:rPr>
        <w:t xml:space="preserve"> </w:t>
      </w:r>
    </w:p>
    <w:p w14:paraId="5D6261A8" w14:textId="7E78F762" w:rsidR="00B23855" w:rsidRDefault="00B23855" w:rsidP="00B23855">
      <w:pPr>
        <w:pStyle w:val="Heading2"/>
        <w:ind w:left="0" w:firstLine="0"/>
        <w:rPr>
          <w:rFonts w:cs="Arial"/>
          <w:sz w:val="28"/>
          <w:szCs w:val="28"/>
        </w:rPr>
      </w:pPr>
      <w:r w:rsidRPr="001C45D7">
        <w:rPr>
          <w:rFonts w:cs="Arial"/>
          <w:sz w:val="28"/>
          <w:szCs w:val="28"/>
        </w:rPr>
        <w:t>6.X.</w:t>
      </w:r>
      <w:r>
        <w:rPr>
          <w:rFonts w:cs="Arial"/>
          <w:sz w:val="28"/>
          <w:szCs w:val="28"/>
        </w:rPr>
        <w:t>2.1</w:t>
      </w:r>
      <w:r w:rsidRPr="001C45D7">
        <w:rPr>
          <w:rFonts w:cs="Arial"/>
          <w:sz w:val="28"/>
          <w:szCs w:val="28"/>
        </w:rPr>
        <w:tab/>
      </w:r>
      <w:r>
        <w:rPr>
          <w:rFonts w:cs="Arial"/>
          <w:sz w:val="28"/>
          <w:szCs w:val="28"/>
        </w:rPr>
        <w:t>Defining Group-MBR</w:t>
      </w:r>
      <w:r w:rsidR="006C3038">
        <w:rPr>
          <w:rFonts w:cs="Arial"/>
          <w:sz w:val="28"/>
          <w:szCs w:val="28"/>
        </w:rPr>
        <w:t xml:space="preserve"> </w:t>
      </w:r>
      <w:r w:rsidR="00461B5A">
        <w:rPr>
          <w:rFonts w:cs="Arial"/>
          <w:sz w:val="28"/>
          <w:szCs w:val="28"/>
        </w:rPr>
        <w:t xml:space="preserve">Traffic Monitoring </w:t>
      </w:r>
      <w:r w:rsidR="006C3038">
        <w:rPr>
          <w:rFonts w:cs="Arial"/>
          <w:sz w:val="28"/>
          <w:szCs w:val="28"/>
        </w:rPr>
        <w:t>Parameter</w:t>
      </w:r>
      <w:r>
        <w:rPr>
          <w:rFonts w:cs="Arial"/>
          <w:sz w:val="28"/>
          <w:szCs w:val="28"/>
        </w:rPr>
        <w:t xml:space="preserve"> </w:t>
      </w:r>
    </w:p>
    <w:p w14:paraId="36220B58" w14:textId="297AF426" w:rsidR="000B0AAC" w:rsidRDefault="00B23855" w:rsidP="00B23855">
      <w:r>
        <w:t xml:space="preserve">This solution </w:t>
      </w:r>
      <w:r w:rsidR="00461B5A">
        <w:t>defines</w:t>
      </w:r>
      <w:r>
        <w:t xml:space="preserve"> Group-MBR</w:t>
      </w:r>
      <w:r w:rsidR="00461B5A">
        <w:t xml:space="preserve"> as follows</w:t>
      </w:r>
      <w:r w:rsidR="000B0AAC">
        <w:t xml:space="preserve">: </w:t>
      </w:r>
    </w:p>
    <w:p w14:paraId="5F8EDAEE" w14:textId="22DD2729" w:rsidR="000807D2" w:rsidRDefault="000B0AAC" w:rsidP="000807D2">
      <w:pPr>
        <w:pStyle w:val="NO"/>
        <w:overflowPunct/>
        <w:autoSpaceDE/>
        <w:autoSpaceDN/>
        <w:adjustRightInd/>
        <w:spacing w:after="60"/>
        <w:ind w:left="0" w:firstLine="0"/>
        <w:textAlignment w:val="auto"/>
      </w:pPr>
      <w:r>
        <w:t xml:space="preserve">Group Maximum Bit Rate (Group-MBR) </w:t>
      </w:r>
    </w:p>
    <w:p w14:paraId="6CA6FDC5" w14:textId="626C1708" w:rsidR="00B23855" w:rsidRDefault="00FF5177" w:rsidP="000807D2">
      <w:pPr>
        <w:pStyle w:val="ListParagraph"/>
        <w:numPr>
          <w:ilvl w:val="0"/>
          <w:numId w:val="41"/>
        </w:numPr>
        <w:tabs>
          <w:tab w:val="left" w:pos="180"/>
        </w:tabs>
        <w:ind w:left="180" w:hanging="180"/>
        <w:jc w:val="both"/>
        <w:rPr>
          <w:lang w:eastAsia="zh-CN"/>
        </w:rPr>
      </w:pPr>
      <w:r w:rsidRPr="00FF5177">
        <w:t xml:space="preserve">The </w:t>
      </w:r>
      <w:bookmarkStart w:id="169" w:name="_Hlk99173893"/>
      <w:r w:rsidRPr="00FF5177">
        <w:t>Group-MBR provides the upper bound of the aggregate bit rate across all GBR and Non-GBR QoS Flows corresponding to the group of PDU Sessions of the UEs who participate in a group of transmissions concurrently (</w:t>
      </w:r>
      <w:proofErr w:type="gramStart"/>
      <w:r w:rsidRPr="00FF5177">
        <w:t>e.g.</w:t>
      </w:r>
      <w:proofErr w:type="gramEnd"/>
      <w:r w:rsidRPr="00FF5177">
        <w:t xml:space="preserve"> Federated Learning (FL) operation) with active user planes.  The anchor UPF of the group of transmissions (</w:t>
      </w:r>
      <w:proofErr w:type="gramStart"/>
      <w:r w:rsidRPr="00FF5177">
        <w:t>e.g.</w:t>
      </w:r>
      <w:proofErr w:type="gramEnd"/>
      <w:r w:rsidRPr="00FF5177">
        <w:t xml:space="preserve"> FL operation) measures the aggregated bit rate across all GBR and Non-GBR QoS Flows against the Group-MBR provided by the associated anchor SMF of the corresponding group of PDU sessions that support the group of transmissions.  The aggregated bit rate is measured over an AMBR averaging window which is a standardized value</w:t>
      </w:r>
      <w:r w:rsidR="00865375">
        <w:t xml:space="preserve"> as described in clause 5.7.2.6 of TS 23.501</w:t>
      </w:r>
      <w:r w:rsidR="001E5B46">
        <w:t>.</w:t>
      </w:r>
      <w:r w:rsidR="001E5B46" w:rsidRPr="001E5B46">
        <w:t xml:space="preserve"> </w:t>
      </w:r>
      <w:r w:rsidR="001E5B46">
        <w:t xml:space="preserve"> </w:t>
      </w:r>
      <w:r w:rsidR="001E5B46" w:rsidRPr="00FF5177">
        <w:t xml:space="preserve">The Group-MBR is </w:t>
      </w:r>
      <w:r w:rsidR="001E5B46">
        <w:t>provided by the AF to initiate the Group-MBR monitoring for a set of QoS flows of a group of PDU sessions supporting a group of concurrent transmissions</w:t>
      </w:r>
      <w:bookmarkEnd w:id="169"/>
      <w:r w:rsidRPr="00FF5177">
        <w:t>.</w:t>
      </w:r>
    </w:p>
    <w:p w14:paraId="0D1DFF63" w14:textId="6620AACC" w:rsidR="00990AE1" w:rsidRPr="000B0AAC" w:rsidRDefault="00990AE1" w:rsidP="000B0AAC">
      <w:pPr>
        <w:pStyle w:val="Heading2"/>
        <w:ind w:left="0" w:firstLine="0"/>
        <w:rPr>
          <w:rFonts w:cs="Arial"/>
          <w:sz w:val="28"/>
          <w:szCs w:val="28"/>
        </w:rPr>
      </w:pPr>
      <w:r w:rsidRPr="001C45D7">
        <w:rPr>
          <w:rFonts w:cs="Arial"/>
          <w:sz w:val="28"/>
          <w:szCs w:val="28"/>
        </w:rPr>
        <w:lastRenderedPageBreak/>
        <w:t>6.X.</w:t>
      </w:r>
      <w:r>
        <w:rPr>
          <w:rFonts w:cs="Arial"/>
          <w:sz w:val="28"/>
          <w:szCs w:val="28"/>
        </w:rPr>
        <w:t>2.</w:t>
      </w:r>
      <w:r w:rsidR="00B23855">
        <w:rPr>
          <w:rFonts w:cs="Arial"/>
          <w:sz w:val="28"/>
          <w:szCs w:val="28"/>
        </w:rPr>
        <w:t>2</w:t>
      </w:r>
      <w:r w:rsidRPr="001C45D7">
        <w:rPr>
          <w:rFonts w:cs="Arial"/>
          <w:sz w:val="28"/>
          <w:szCs w:val="28"/>
        </w:rPr>
        <w:tab/>
        <w:t>Extensions to AF Influence</w:t>
      </w:r>
      <w:r>
        <w:rPr>
          <w:rFonts w:cs="Arial"/>
          <w:sz w:val="28"/>
          <w:szCs w:val="28"/>
        </w:rPr>
        <w:t xml:space="preserve"> Information Element in AF request</w:t>
      </w:r>
      <w:r w:rsidRPr="001C45D7">
        <w:rPr>
          <w:rFonts w:cs="Arial"/>
          <w:sz w:val="28"/>
          <w:szCs w:val="28"/>
        </w:rPr>
        <w:t xml:space="preserve"> to </w:t>
      </w:r>
      <w:r w:rsidR="00217763">
        <w:rPr>
          <w:rFonts w:cs="Arial"/>
          <w:sz w:val="28"/>
          <w:szCs w:val="28"/>
        </w:rPr>
        <w:t xml:space="preserve">monitor and </w:t>
      </w:r>
      <w:r w:rsidR="00976EDE">
        <w:rPr>
          <w:rFonts w:cs="Arial"/>
          <w:sz w:val="28"/>
          <w:szCs w:val="28"/>
        </w:rPr>
        <w:t>report</w:t>
      </w:r>
      <w:r w:rsidR="00F37FF3">
        <w:rPr>
          <w:rFonts w:cs="Arial"/>
          <w:sz w:val="28"/>
          <w:szCs w:val="28"/>
        </w:rPr>
        <w:t xml:space="preserve"> </w:t>
      </w:r>
      <w:r w:rsidR="00217763">
        <w:rPr>
          <w:rFonts w:cs="Arial"/>
          <w:sz w:val="28"/>
          <w:szCs w:val="28"/>
        </w:rPr>
        <w:t>aggregate</w:t>
      </w:r>
      <w:r w:rsidRPr="001C45D7">
        <w:rPr>
          <w:rFonts w:cs="Arial"/>
          <w:sz w:val="28"/>
          <w:szCs w:val="28"/>
        </w:rPr>
        <w:t xml:space="preserve"> </w:t>
      </w:r>
      <w:r w:rsidR="00217763">
        <w:rPr>
          <w:rFonts w:cs="Arial"/>
          <w:sz w:val="28"/>
          <w:szCs w:val="28"/>
        </w:rPr>
        <w:t>bit rate</w:t>
      </w:r>
      <w:r w:rsidRPr="001C45D7">
        <w:rPr>
          <w:rFonts w:cs="Arial"/>
          <w:sz w:val="28"/>
          <w:szCs w:val="28"/>
        </w:rPr>
        <w:t xml:space="preserve"> </w:t>
      </w:r>
      <w:r>
        <w:rPr>
          <w:rFonts w:cs="Arial"/>
          <w:sz w:val="28"/>
          <w:szCs w:val="28"/>
        </w:rPr>
        <w:t>among the specific group of PDU sessions</w:t>
      </w:r>
    </w:p>
    <w:p w14:paraId="52DB331C" w14:textId="2B7A6D6F" w:rsidR="00990AE1" w:rsidRDefault="00990AE1" w:rsidP="00DC5BE1">
      <w:r w:rsidRPr="00990AE1">
        <w:t xml:space="preserve">This solution proposes to update TS 23.501, Table 5.6.7-1: Information element contained in AF request, with a new optional AF Influence information element in AF request to support aggregate </w:t>
      </w:r>
      <w:r w:rsidR="003745D7">
        <w:t>bit rate</w:t>
      </w:r>
      <w:r w:rsidRPr="00990AE1">
        <w:t xml:space="preserve"> monitoring</w:t>
      </w:r>
      <w:r w:rsidR="00461B5A">
        <w:t xml:space="preserve"> against Group-MBR</w:t>
      </w:r>
      <w:r w:rsidRPr="00990AE1">
        <w:t xml:space="preserve">. The changes </w:t>
      </w:r>
      <w:r w:rsidR="005C77AB">
        <w:t>to Table</w:t>
      </w:r>
      <w:r w:rsidR="00F24B8C">
        <w:t xml:space="preserve"> 5.6.7-1 </w:t>
      </w:r>
      <w:r w:rsidR="007E78AD">
        <w:t xml:space="preserve">are </w:t>
      </w:r>
      <w:r w:rsidR="004814C7">
        <w:t>in “</w:t>
      </w:r>
      <w:r w:rsidR="004814C7" w:rsidRPr="004814C7">
        <w:rPr>
          <w:b/>
          <w:bCs/>
          <w:i/>
          <w:iCs/>
        </w:rPr>
        <w:t>bold italic</w:t>
      </w:r>
      <w:r w:rsidR="004814C7">
        <w:t>” as shown</w:t>
      </w:r>
      <w:r w:rsidR="007E78AD">
        <w:t xml:space="preserve"> below</w:t>
      </w:r>
      <w:r>
        <w:t xml:space="preserve">. </w:t>
      </w:r>
    </w:p>
    <w:tbl>
      <w:tblPr>
        <w:tblStyle w:val="TableGrid"/>
        <w:tblW w:w="0" w:type="auto"/>
        <w:tblLook w:val="04A0" w:firstRow="1" w:lastRow="0" w:firstColumn="1" w:lastColumn="0" w:noHBand="0" w:noVBand="1"/>
      </w:tblPr>
      <w:tblGrid>
        <w:gridCol w:w="9628"/>
      </w:tblGrid>
      <w:tr w:rsidR="007E78AD" w14:paraId="6D00B319" w14:textId="77777777" w:rsidTr="007E78AD">
        <w:tc>
          <w:tcPr>
            <w:tcW w:w="9628" w:type="dxa"/>
          </w:tcPr>
          <w:p w14:paraId="27B40EC8" w14:textId="3FCE05CD" w:rsidR="00C71F21" w:rsidRPr="00875BC2" w:rsidRDefault="00C71F21" w:rsidP="00C71F21">
            <w:pPr>
              <w:pStyle w:val="TH"/>
              <w:jc w:val="left"/>
              <w:rPr>
                <w:rFonts w:ascii="Times New Roman" w:hAnsi="Times New Roman"/>
                <w:b w:val="0"/>
                <w:bCs/>
              </w:rPr>
            </w:pPr>
            <w:bookmarkStart w:id="170" w:name="_Hlk99173957"/>
            <w:r w:rsidRPr="00875BC2">
              <w:rPr>
                <w:rFonts w:ascii="Times New Roman" w:hAnsi="Times New Roman"/>
                <w:b w:val="0"/>
                <w:bCs/>
              </w:rPr>
              <w:t xml:space="preserve">Proposed </w:t>
            </w:r>
            <w:ins w:id="171" w:author="OPPO2" w:date="2022-04-07T14:17:00Z">
              <w:r w:rsidR="0059234B">
                <w:rPr>
                  <w:rFonts w:ascii="Times New Roman" w:hAnsi="Times New Roman"/>
                  <w:b w:val="0"/>
                  <w:bCs/>
                </w:rPr>
                <w:t xml:space="preserve">example </w:t>
              </w:r>
            </w:ins>
            <w:r w:rsidRPr="00875BC2">
              <w:rPr>
                <w:rFonts w:ascii="Times New Roman" w:hAnsi="Times New Roman"/>
                <w:b w:val="0"/>
                <w:bCs/>
              </w:rPr>
              <w:t>changes to Table 5.6.7-1 of TS 23.501</w:t>
            </w:r>
            <w:r w:rsidR="00875BC2">
              <w:rPr>
                <w:rFonts w:ascii="Times New Roman" w:hAnsi="Times New Roman"/>
                <w:b w:val="0"/>
                <w:bCs/>
              </w:rPr>
              <w:t>:</w:t>
            </w:r>
          </w:p>
          <w:p w14:paraId="142B2E41" w14:textId="1E471317" w:rsidR="007E78AD" w:rsidRDefault="007E78AD" w:rsidP="007E78AD">
            <w:pPr>
              <w:pStyle w:val="TH"/>
            </w:pPr>
            <w:r w:rsidRPr="00DA3BBC">
              <w:t>Table 5.6.7-1: Information element contained in AF request</w:t>
            </w:r>
          </w:p>
          <w:p w14:paraId="32C93B9D" w14:textId="1AE81F2F" w:rsidR="007E78AD" w:rsidRDefault="00BD71F6" w:rsidP="003A5008">
            <w:pPr>
              <w:spacing w:before="120"/>
              <w:jc w:val="center"/>
            </w:pPr>
            <w:r>
              <w:object w:dxaOrig="13035" w:dyaOrig="7816" w14:anchorId="2FBBC2D5">
                <v:shape id="_x0000_i1028" type="#_x0000_t75" style="width:458.35pt;height:275.1pt" o:ole="">
                  <v:imagedata r:id="rId17" o:title=""/>
                </v:shape>
                <o:OLEObject Type="Embed" ProgID="Visio.Drawing.15" ShapeID="_x0000_i1028" DrawAspect="Content" ObjectID="_1711287092" r:id="rId18"/>
              </w:object>
            </w:r>
          </w:p>
        </w:tc>
      </w:tr>
      <w:bookmarkEnd w:id="170"/>
    </w:tbl>
    <w:p w14:paraId="56C701F4" w14:textId="77777777" w:rsidR="00990AE1" w:rsidRDefault="00990AE1" w:rsidP="00990AE1"/>
    <w:p w14:paraId="2BA2DA70" w14:textId="75802DCE" w:rsidR="00990AE1" w:rsidRDefault="00990AE1" w:rsidP="00DC5BE1">
      <w:pPr>
        <w:pStyle w:val="Heading2"/>
        <w:ind w:left="90" w:firstLine="0"/>
        <w:rPr>
          <w:rFonts w:cs="Arial"/>
          <w:sz w:val="28"/>
          <w:szCs w:val="28"/>
        </w:rPr>
      </w:pPr>
      <w:r w:rsidRPr="001C45D7">
        <w:rPr>
          <w:rFonts w:cs="Arial"/>
          <w:sz w:val="28"/>
          <w:szCs w:val="28"/>
        </w:rPr>
        <w:t>6.X.</w:t>
      </w:r>
      <w:r>
        <w:rPr>
          <w:rFonts w:cs="Arial"/>
          <w:sz w:val="28"/>
          <w:szCs w:val="28"/>
        </w:rPr>
        <w:t>2.</w:t>
      </w:r>
      <w:r w:rsidR="002E26C6">
        <w:rPr>
          <w:rFonts w:cs="Arial"/>
          <w:sz w:val="28"/>
          <w:szCs w:val="28"/>
        </w:rPr>
        <w:t>3</w:t>
      </w:r>
      <w:r w:rsidRPr="001C45D7">
        <w:rPr>
          <w:rFonts w:cs="Arial"/>
          <w:sz w:val="28"/>
          <w:szCs w:val="28"/>
        </w:rPr>
        <w:tab/>
        <w:t>Extensions to AF Influence</w:t>
      </w:r>
      <w:r>
        <w:rPr>
          <w:rFonts w:cs="Arial"/>
          <w:sz w:val="28"/>
          <w:szCs w:val="28"/>
        </w:rPr>
        <w:t xml:space="preserve"> Network Function</w:t>
      </w:r>
      <w:r w:rsidRPr="001C45D7">
        <w:rPr>
          <w:rFonts w:cs="Arial"/>
          <w:sz w:val="28"/>
          <w:szCs w:val="28"/>
        </w:rPr>
        <w:t xml:space="preserve"> </w:t>
      </w:r>
      <w:r>
        <w:rPr>
          <w:rFonts w:cs="Arial"/>
          <w:sz w:val="28"/>
          <w:szCs w:val="28"/>
        </w:rPr>
        <w:t xml:space="preserve">Service Procedure </w:t>
      </w:r>
      <w:r w:rsidRPr="001C45D7">
        <w:rPr>
          <w:rFonts w:cs="Arial"/>
          <w:sz w:val="28"/>
          <w:szCs w:val="28"/>
        </w:rPr>
        <w:t xml:space="preserve">to </w:t>
      </w:r>
      <w:r>
        <w:rPr>
          <w:rFonts w:cs="Arial"/>
          <w:sz w:val="28"/>
          <w:szCs w:val="28"/>
        </w:rPr>
        <w:t>enable the</w:t>
      </w:r>
      <w:r w:rsidRPr="001C45D7">
        <w:rPr>
          <w:rFonts w:cs="Arial"/>
          <w:sz w:val="28"/>
          <w:szCs w:val="28"/>
        </w:rPr>
        <w:t xml:space="preserve"> </w:t>
      </w:r>
      <w:r>
        <w:rPr>
          <w:rFonts w:cs="Arial"/>
          <w:sz w:val="28"/>
          <w:szCs w:val="28"/>
        </w:rPr>
        <w:t>support for Group-</w:t>
      </w:r>
      <w:r w:rsidRPr="001C45D7">
        <w:rPr>
          <w:rFonts w:cs="Arial"/>
          <w:sz w:val="28"/>
          <w:szCs w:val="28"/>
        </w:rPr>
        <w:t>MBR</w:t>
      </w:r>
      <w:r>
        <w:rPr>
          <w:rFonts w:cs="Arial"/>
          <w:sz w:val="28"/>
          <w:szCs w:val="28"/>
        </w:rPr>
        <w:t xml:space="preserve"> </w:t>
      </w:r>
      <w:r w:rsidR="00F37FF3">
        <w:rPr>
          <w:rFonts w:cs="Arial"/>
          <w:sz w:val="28"/>
          <w:szCs w:val="28"/>
        </w:rPr>
        <w:t>monitoring</w:t>
      </w:r>
      <w:r w:rsidR="00F37FF3" w:rsidRPr="001C45D7">
        <w:rPr>
          <w:rFonts w:cs="Arial"/>
          <w:sz w:val="28"/>
          <w:szCs w:val="28"/>
        </w:rPr>
        <w:t xml:space="preserve"> </w:t>
      </w:r>
    </w:p>
    <w:p w14:paraId="5990B572" w14:textId="5C29664D" w:rsidR="00F8026E" w:rsidRDefault="00990AE1" w:rsidP="00DC5BE1">
      <w:pPr>
        <w:spacing w:before="240" w:after="120"/>
        <w:ind w:left="90"/>
      </w:pPr>
      <w:r>
        <w:t xml:space="preserve">This solution proposes to extend the AF traffic influence </w:t>
      </w:r>
      <w:r w:rsidR="00F95CB2">
        <w:t>for traffic routing</w:t>
      </w:r>
      <w:r>
        <w:t xml:space="preserve"> service procedure as defined in TS 23.502, clause 5.2.6.7.2 to include the new optional information element</w:t>
      </w:r>
      <w:r w:rsidR="002E26C6">
        <w:t xml:space="preserve">, </w:t>
      </w:r>
      <w:r w:rsidR="00F95CB2">
        <w:t xml:space="preserve">Information </w:t>
      </w:r>
      <w:r w:rsidR="002E26C6">
        <w:t xml:space="preserve">for Supporting Group-MBR </w:t>
      </w:r>
      <w:r w:rsidR="002D6E7A">
        <w:t>monitoring</w:t>
      </w:r>
      <w:r w:rsidR="002E26C6">
        <w:t>,</w:t>
      </w:r>
      <w:r>
        <w:t xml:space="preserve"> to enable the support for Group-MBR </w:t>
      </w:r>
      <w:r w:rsidR="00144A78">
        <w:t xml:space="preserve">monitoring </w:t>
      </w:r>
      <w:r w:rsidR="00FF5CBE">
        <w:t>that was described in clause 6.X.2.</w:t>
      </w:r>
      <w:r w:rsidR="00144A78">
        <w:t>2</w:t>
      </w:r>
      <w:r w:rsidR="00FF5CBE">
        <w:t xml:space="preserve"> above for the Table </w:t>
      </w:r>
      <w:r w:rsidR="00FF5CBE" w:rsidRPr="00DA3BBC">
        <w:t>5.6.7-1: Information element contained in AF request</w:t>
      </w:r>
      <w:r w:rsidR="00FF5CBE">
        <w:t>, in TS 23.501</w:t>
      </w:r>
      <w:r>
        <w:t xml:space="preserve">.  The changes are shown </w:t>
      </w:r>
      <w:r w:rsidR="00FF5CBE">
        <w:t xml:space="preserve">below </w:t>
      </w:r>
      <w:r>
        <w:t>in “</w:t>
      </w:r>
      <w:r w:rsidRPr="00FB77D6">
        <w:rPr>
          <w:b/>
          <w:bCs/>
          <w:i/>
          <w:iCs/>
        </w:rPr>
        <w:t>bold italic</w:t>
      </w:r>
      <w:r>
        <w:t xml:space="preserve">”. </w:t>
      </w:r>
      <w:bookmarkStart w:id="172" w:name="a"/>
      <w:bookmarkEnd w:id="172"/>
    </w:p>
    <w:p w14:paraId="7D44A1C8" w14:textId="77777777" w:rsidR="00990AE1" w:rsidRDefault="00990AE1" w:rsidP="00990AE1"/>
    <w:tbl>
      <w:tblPr>
        <w:tblStyle w:val="TableGrid"/>
        <w:tblW w:w="0" w:type="auto"/>
        <w:tblInd w:w="180" w:type="dxa"/>
        <w:tblLook w:val="04A0" w:firstRow="1" w:lastRow="0" w:firstColumn="1" w:lastColumn="0" w:noHBand="0" w:noVBand="1"/>
      </w:tblPr>
      <w:tblGrid>
        <w:gridCol w:w="9448"/>
      </w:tblGrid>
      <w:tr w:rsidR="00990AE1" w14:paraId="4B9646CE" w14:textId="77777777" w:rsidTr="00B41586">
        <w:tc>
          <w:tcPr>
            <w:tcW w:w="10070" w:type="dxa"/>
          </w:tcPr>
          <w:p w14:paraId="275725BB" w14:textId="214E7C71" w:rsidR="00144A78" w:rsidRPr="00144A78" w:rsidRDefault="00144A78" w:rsidP="00144A78">
            <w:pPr>
              <w:pStyle w:val="TH"/>
              <w:jc w:val="left"/>
              <w:rPr>
                <w:rFonts w:ascii="Times New Roman" w:hAnsi="Times New Roman"/>
                <w:b w:val="0"/>
                <w:bCs/>
              </w:rPr>
            </w:pPr>
            <w:r w:rsidRPr="00875BC2">
              <w:rPr>
                <w:rFonts w:ascii="Times New Roman" w:hAnsi="Times New Roman"/>
                <w:b w:val="0"/>
                <w:bCs/>
              </w:rPr>
              <w:lastRenderedPageBreak/>
              <w:t xml:space="preserve">Proposed </w:t>
            </w:r>
            <w:ins w:id="173" w:author="OPPO2" w:date="2022-04-07T14:17:00Z">
              <w:r w:rsidR="0059234B">
                <w:rPr>
                  <w:rFonts w:ascii="Times New Roman" w:hAnsi="Times New Roman"/>
                  <w:b w:val="0"/>
                  <w:bCs/>
                </w:rPr>
                <w:t xml:space="preserve">example </w:t>
              </w:r>
            </w:ins>
            <w:r w:rsidRPr="00875BC2">
              <w:rPr>
                <w:rFonts w:ascii="Times New Roman" w:hAnsi="Times New Roman"/>
                <w:b w:val="0"/>
                <w:bCs/>
              </w:rPr>
              <w:t xml:space="preserve">changes to </w:t>
            </w:r>
            <w:r w:rsidR="0086623C">
              <w:rPr>
                <w:rFonts w:ascii="Times New Roman" w:hAnsi="Times New Roman"/>
                <w:b w:val="0"/>
                <w:bCs/>
              </w:rPr>
              <w:t>clause 5.2.6.7.2</w:t>
            </w:r>
            <w:r w:rsidRPr="00875BC2">
              <w:rPr>
                <w:rFonts w:ascii="Times New Roman" w:hAnsi="Times New Roman"/>
                <w:b w:val="0"/>
                <w:bCs/>
              </w:rPr>
              <w:t xml:space="preserve"> of TS 23.</w:t>
            </w:r>
            <w:r w:rsidR="0086623C" w:rsidRPr="00875BC2">
              <w:rPr>
                <w:rFonts w:ascii="Times New Roman" w:hAnsi="Times New Roman"/>
                <w:b w:val="0"/>
                <w:bCs/>
              </w:rPr>
              <w:t>50</w:t>
            </w:r>
            <w:r w:rsidR="0086623C">
              <w:rPr>
                <w:rFonts w:ascii="Times New Roman" w:hAnsi="Times New Roman"/>
                <w:b w:val="0"/>
                <w:bCs/>
              </w:rPr>
              <w:t>2</w:t>
            </w:r>
            <w:r>
              <w:rPr>
                <w:rFonts w:ascii="Times New Roman" w:hAnsi="Times New Roman"/>
                <w:b w:val="0"/>
                <w:bCs/>
              </w:rPr>
              <w:t>:</w:t>
            </w:r>
          </w:p>
          <w:p w14:paraId="00507F8D" w14:textId="77777777" w:rsidR="00990AE1" w:rsidRPr="005B3C38" w:rsidRDefault="00990AE1" w:rsidP="00B41586">
            <w:pPr>
              <w:pStyle w:val="Heading5"/>
              <w:spacing w:after="120"/>
              <w:ind w:left="1008" w:hanging="1008"/>
              <w:rPr>
                <w:rFonts w:cs="Arial"/>
                <w:b/>
                <w:bCs/>
              </w:rPr>
            </w:pPr>
            <w:bookmarkStart w:id="174" w:name="_Toc20204543"/>
            <w:bookmarkStart w:id="175" w:name="_Toc27895242"/>
            <w:bookmarkStart w:id="176" w:name="_Toc36192339"/>
            <w:bookmarkStart w:id="177" w:name="_Toc45193452"/>
            <w:bookmarkStart w:id="178" w:name="_Toc47593084"/>
            <w:bookmarkStart w:id="179" w:name="_Toc51835171"/>
            <w:bookmarkStart w:id="180" w:name="_Toc91154258"/>
            <w:r w:rsidRPr="005B3C38">
              <w:rPr>
                <w:rFonts w:cs="Arial"/>
                <w:b/>
                <w:bCs/>
              </w:rPr>
              <w:t>5.2.6.7.2</w:t>
            </w:r>
            <w:r w:rsidRPr="005B3C38">
              <w:rPr>
                <w:rFonts w:cs="Arial"/>
                <w:b/>
                <w:bCs/>
              </w:rPr>
              <w:tab/>
            </w:r>
            <w:proofErr w:type="spellStart"/>
            <w:r w:rsidRPr="005B3C38">
              <w:rPr>
                <w:rFonts w:cs="Arial"/>
                <w:b/>
                <w:bCs/>
              </w:rPr>
              <w:t>Nnef_TrafficInfluence_Create</w:t>
            </w:r>
            <w:proofErr w:type="spellEnd"/>
            <w:r w:rsidRPr="005B3C38">
              <w:rPr>
                <w:rFonts w:cs="Arial"/>
                <w:b/>
                <w:bCs/>
              </w:rPr>
              <w:t xml:space="preserve"> operation</w:t>
            </w:r>
            <w:bookmarkEnd w:id="174"/>
            <w:bookmarkEnd w:id="175"/>
            <w:bookmarkEnd w:id="176"/>
            <w:bookmarkEnd w:id="177"/>
            <w:bookmarkEnd w:id="178"/>
            <w:bookmarkEnd w:id="179"/>
            <w:bookmarkEnd w:id="180"/>
          </w:p>
          <w:p w14:paraId="2B39F514" w14:textId="77777777" w:rsidR="00990AE1" w:rsidRPr="00140E21" w:rsidRDefault="00990AE1" w:rsidP="00B41586">
            <w:r w:rsidRPr="00140E21">
              <w:rPr>
                <w:b/>
              </w:rPr>
              <w:t>Service operation name:</w:t>
            </w:r>
            <w:r w:rsidRPr="00140E21">
              <w:t xml:space="preserve"> Nnef_TrafficInfluence_Create</w:t>
            </w:r>
          </w:p>
          <w:p w14:paraId="697BC43A" w14:textId="77777777" w:rsidR="00990AE1" w:rsidRPr="00140E21" w:rsidRDefault="00990AE1" w:rsidP="00B41586">
            <w:r w:rsidRPr="00140E21">
              <w:rPr>
                <w:b/>
              </w:rPr>
              <w:t>Description:</w:t>
            </w:r>
            <w:r w:rsidRPr="00140E21">
              <w:t xml:space="preserve"> Authorize the request and forward the request for traffic influence.</w:t>
            </w:r>
          </w:p>
          <w:p w14:paraId="4C23C3A1" w14:textId="77777777" w:rsidR="00990AE1" w:rsidRPr="00140E21" w:rsidRDefault="00990AE1" w:rsidP="00B41586">
            <w:r>
              <w:rPr>
                <w:b/>
              </w:rPr>
              <w:t>Inputs, Required</w:t>
            </w:r>
            <w:r w:rsidRPr="00140E21">
              <w:rPr>
                <w:b/>
              </w:rPr>
              <w:t>:</w:t>
            </w:r>
            <w:r w:rsidRPr="00140E21">
              <w:t xml:space="preserve"> AF Transaction Id</w:t>
            </w:r>
            <w:r>
              <w:t>, AF Identifier</w:t>
            </w:r>
            <w:r w:rsidRPr="00140E21">
              <w:t>.</w:t>
            </w:r>
          </w:p>
          <w:p w14:paraId="1314DA2C" w14:textId="77777777" w:rsidR="00990AE1" w:rsidRPr="00140E21" w:rsidRDefault="00990AE1" w:rsidP="00B41586">
            <w:r w:rsidRPr="00140E21">
              <w:t>The AF Transaction Id refers to the request.</w:t>
            </w:r>
          </w:p>
          <w:p w14:paraId="220285EE" w14:textId="762CEAF0" w:rsidR="00990AE1" w:rsidRPr="00140E21" w:rsidRDefault="00990AE1" w:rsidP="00B41586">
            <w:r>
              <w:rPr>
                <w:b/>
              </w:rPr>
              <w:t>Inputs, Optional</w:t>
            </w:r>
            <w:r w:rsidRPr="00140E21">
              <w:rPr>
                <w:b/>
              </w:rPr>
              <w:t>:</w:t>
            </w:r>
            <w:r w:rsidRPr="00140E21">
              <w:t xml:space="preserve"> The address (IP or Ethernet) of the UE if available, GPSI if available, DNN if available, S-NSSAI if available, External Group Identifier if available, </w:t>
            </w:r>
            <w:r>
              <w:t>External A</w:t>
            </w:r>
            <w:r w:rsidRPr="00140E21">
              <w:t xml:space="preserve">pplication </w:t>
            </w:r>
            <w:r>
              <w:t>I</w:t>
            </w:r>
            <w:r w:rsidRPr="00140E21">
              <w:t>dentifier or traffic filtering information, AF-Service-Identifier, a list of DNAI(s) and corresponding routing profile ID(s) or N6 traffic routing information,</w:t>
            </w:r>
            <w:r>
              <w:t xml:space="preserve"> Indication of traffic correlation,</w:t>
            </w:r>
            <w:r w:rsidRPr="00140E21">
              <w:t xml:space="preserve"> Indication of application relocation possibility, Indication of UE IP address preservation, Early and/or late notifications about UP path management events</w:t>
            </w:r>
            <w:r>
              <w:t>, Notification Target Address</w:t>
            </w:r>
            <w:r w:rsidRPr="00140E21">
              <w:t>, Temporal validity condition</w:t>
            </w:r>
            <w:r>
              <w:t>,</w:t>
            </w:r>
            <w:r w:rsidRPr="00140E21">
              <w:t xml:space="preserve"> Spatial validity condition</w:t>
            </w:r>
            <w:r>
              <w:t>, User Plane Latency Requirements, Information for EAS IP Replacement in 5GC</w:t>
            </w:r>
            <w:r w:rsidRPr="00B32424">
              <w:rPr>
                <w:b/>
                <w:bCs/>
                <w:i/>
                <w:iCs/>
              </w:rPr>
              <w:t xml:space="preserve">, </w:t>
            </w:r>
            <w:r>
              <w:t xml:space="preserve">AF indication for simultaneous connectivity over source and target PSA at edge relocation </w:t>
            </w:r>
            <w:r w:rsidRPr="00B32424">
              <w:rPr>
                <w:b/>
                <w:bCs/>
                <w:i/>
                <w:iCs/>
              </w:rPr>
              <w:t xml:space="preserve">and </w:t>
            </w:r>
            <w:r w:rsidR="00F95CB2">
              <w:rPr>
                <w:b/>
                <w:bCs/>
                <w:i/>
                <w:iCs/>
              </w:rPr>
              <w:t>Information</w:t>
            </w:r>
            <w:r w:rsidR="00F95CB2" w:rsidRPr="00A41503">
              <w:rPr>
                <w:b/>
                <w:bCs/>
                <w:i/>
                <w:iCs/>
              </w:rPr>
              <w:t xml:space="preserve"> </w:t>
            </w:r>
            <w:r w:rsidRPr="00A41503">
              <w:rPr>
                <w:b/>
                <w:bCs/>
                <w:i/>
                <w:iCs/>
              </w:rPr>
              <w:t xml:space="preserve">for Supporting </w:t>
            </w:r>
            <w:r>
              <w:rPr>
                <w:b/>
                <w:bCs/>
                <w:i/>
                <w:iCs/>
              </w:rPr>
              <w:t>Group</w:t>
            </w:r>
            <w:r w:rsidR="002D6E7A">
              <w:rPr>
                <w:b/>
                <w:bCs/>
                <w:i/>
                <w:iCs/>
              </w:rPr>
              <w:t>-</w:t>
            </w:r>
            <w:r w:rsidRPr="00A41503">
              <w:rPr>
                <w:b/>
                <w:bCs/>
                <w:i/>
                <w:iCs/>
              </w:rPr>
              <w:t>MBR</w:t>
            </w:r>
            <w:r w:rsidRPr="00140E21">
              <w:t xml:space="preserve"> </w:t>
            </w:r>
            <w:r w:rsidR="002D6E7A" w:rsidRPr="00154168">
              <w:rPr>
                <w:b/>
                <w:bCs/>
                <w:i/>
                <w:iCs/>
              </w:rPr>
              <w:t xml:space="preserve">Monitoring </w:t>
            </w:r>
            <w:r w:rsidRPr="00140E21">
              <w:t>as described in</w:t>
            </w:r>
            <w:r>
              <w:t xml:space="preserve"> clause</w:t>
            </w:r>
            <w:r w:rsidRPr="00140E21">
              <w:t xml:space="preserve"> 5.6.7 </w:t>
            </w:r>
            <w:r>
              <w:t>of</w:t>
            </w:r>
            <w:r w:rsidRPr="00140E21">
              <w:t xml:space="preserve"> TS</w:t>
            </w:r>
            <w:r>
              <w:t> </w:t>
            </w:r>
            <w:r w:rsidRPr="00140E21">
              <w:t>23.501</w:t>
            </w:r>
            <w:r>
              <w:t> </w:t>
            </w:r>
            <w:r w:rsidRPr="00140E21">
              <w:t>[2].</w:t>
            </w:r>
          </w:p>
          <w:p w14:paraId="55D8BAED" w14:textId="77777777" w:rsidR="00990AE1" w:rsidRPr="00140E21" w:rsidRDefault="00990AE1" w:rsidP="00B41586">
            <w:r>
              <w:rPr>
                <w:b/>
              </w:rPr>
              <w:t>Outputs, Required</w:t>
            </w:r>
            <w:r w:rsidRPr="00140E21">
              <w:rPr>
                <w:b/>
              </w:rPr>
              <w:t>:</w:t>
            </w:r>
            <w:r w:rsidRPr="00140E21">
              <w:t xml:space="preserve"> Operation execution result indication.</w:t>
            </w:r>
          </w:p>
          <w:p w14:paraId="7687EA2A" w14:textId="77777777" w:rsidR="00990AE1" w:rsidRPr="00140E21" w:rsidRDefault="00990AE1" w:rsidP="00B41586">
            <w:r>
              <w:rPr>
                <w:b/>
              </w:rPr>
              <w:t>Outputs, Optional</w:t>
            </w:r>
            <w:r w:rsidRPr="00140E21">
              <w:rPr>
                <w:b/>
              </w:rPr>
              <w:t>:</w:t>
            </w:r>
            <w:r w:rsidRPr="00140E21">
              <w:t xml:space="preserve"> None.</w:t>
            </w:r>
          </w:p>
          <w:p w14:paraId="572F45D1" w14:textId="77777777" w:rsidR="00990AE1" w:rsidRDefault="00990AE1" w:rsidP="00B41586">
            <w:pPr>
              <w:spacing w:before="120" w:after="120"/>
            </w:pPr>
          </w:p>
        </w:tc>
      </w:tr>
    </w:tbl>
    <w:p w14:paraId="5F272B8B" w14:textId="77777777" w:rsidR="00990AE1" w:rsidRDefault="00990AE1" w:rsidP="00990AE1">
      <w:pPr>
        <w:ind w:left="180"/>
      </w:pPr>
    </w:p>
    <w:p w14:paraId="2F13869A" w14:textId="07D38A36" w:rsidR="00990AE1" w:rsidRDefault="00990AE1" w:rsidP="00DC5BE1">
      <w:pPr>
        <w:pStyle w:val="Heading2"/>
        <w:ind w:left="0" w:firstLine="0"/>
        <w:rPr>
          <w:rFonts w:cs="Arial"/>
          <w:sz w:val="28"/>
          <w:szCs w:val="28"/>
        </w:rPr>
      </w:pPr>
      <w:r w:rsidRPr="001C45D7">
        <w:rPr>
          <w:rFonts w:cs="Arial"/>
          <w:sz w:val="28"/>
          <w:szCs w:val="28"/>
        </w:rPr>
        <w:t>6.X.</w:t>
      </w:r>
      <w:r>
        <w:rPr>
          <w:rFonts w:cs="Arial"/>
          <w:sz w:val="28"/>
          <w:szCs w:val="28"/>
        </w:rPr>
        <w:t>2.</w:t>
      </w:r>
      <w:r w:rsidR="002E26C6">
        <w:rPr>
          <w:rFonts w:cs="Arial"/>
          <w:sz w:val="28"/>
          <w:szCs w:val="28"/>
        </w:rPr>
        <w:t>4</w:t>
      </w:r>
      <w:r w:rsidRPr="001C45D7">
        <w:rPr>
          <w:rFonts w:cs="Arial"/>
          <w:sz w:val="28"/>
          <w:szCs w:val="28"/>
        </w:rPr>
        <w:tab/>
        <w:t>Extensions to AF Influence</w:t>
      </w:r>
      <w:r>
        <w:rPr>
          <w:rFonts w:cs="Arial"/>
          <w:sz w:val="28"/>
          <w:szCs w:val="28"/>
        </w:rPr>
        <w:t xml:space="preserve"> on traffic routing</w:t>
      </w:r>
      <w:r w:rsidRPr="001C45D7">
        <w:rPr>
          <w:rFonts w:cs="Arial"/>
          <w:sz w:val="28"/>
          <w:szCs w:val="28"/>
        </w:rPr>
        <w:t xml:space="preserve"> </w:t>
      </w:r>
      <w:r>
        <w:rPr>
          <w:rFonts w:cs="Arial"/>
          <w:sz w:val="28"/>
          <w:szCs w:val="28"/>
        </w:rPr>
        <w:t xml:space="preserve">procedure for Session not identified by </w:t>
      </w:r>
      <w:proofErr w:type="gramStart"/>
      <w:r>
        <w:rPr>
          <w:rFonts w:cs="Arial"/>
          <w:sz w:val="28"/>
          <w:szCs w:val="28"/>
        </w:rPr>
        <w:t>an</w:t>
      </w:r>
      <w:proofErr w:type="gramEnd"/>
      <w:r>
        <w:rPr>
          <w:rFonts w:cs="Arial"/>
          <w:sz w:val="28"/>
          <w:szCs w:val="28"/>
        </w:rPr>
        <w:t xml:space="preserve"> UE address </w:t>
      </w:r>
      <w:r w:rsidRPr="001C45D7">
        <w:rPr>
          <w:rFonts w:cs="Arial"/>
          <w:sz w:val="28"/>
          <w:szCs w:val="28"/>
        </w:rPr>
        <w:t xml:space="preserve">to </w:t>
      </w:r>
      <w:r>
        <w:rPr>
          <w:rFonts w:cs="Arial"/>
          <w:sz w:val="28"/>
          <w:szCs w:val="28"/>
        </w:rPr>
        <w:t xml:space="preserve">enable the support for Group-MBR </w:t>
      </w:r>
      <w:r w:rsidR="00012F98">
        <w:rPr>
          <w:rFonts w:cs="Arial"/>
          <w:sz w:val="28"/>
          <w:szCs w:val="28"/>
        </w:rPr>
        <w:t xml:space="preserve">monitoring </w:t>
      </w:r>
    </w:p>
    <w:p w14:paraId="1B1F8250" w14:textId="503ADD92" w:rsidR="00990AE1" w:rsidRDefault="00990AE1" w:rsidP="00DC5BE1">
      <w:pPr>
        <w:spacing w:before="240" w:after="120"/>
      </w:pPr>
      <w:r>
        <w:t xml:space="preserve">This solution proposes to extend the procedure “Processing AF requests to influence routing for Session not identified by a UE address” as defined in clause 4.3.6.2 of TS 23.502 to enable the support for Group-MBR </w:t>
      </w:r>
      <w:r w:rsidR="007A659F">
        <w:t>monitoring</w:t>
      </w:r>
      <w:r>
        <w:t>.   The following descriptions focus on the changes to the procedure</w:t>
      </w:r>
      <w:r w:rsidR="007A659F">
        <w:t xml:space="preserve"> as described in clause 4.3.6.2 of TS 23.502</w:t>
      </w:r>
      <w:r>
        <w:t xml:space="preserve">. </w:t>
      </w:r>
    </w:p>
    <w:p w14:paraId="22D6EBAA" w14:textId="77777777" w:rsidR="00990AE1" w:rsidRDefault="00990AE1" w:rsidP="00990AE1">
      <w:pPr>
        <w:spacing w:before="240" w:after="120"/>
        <w:ind w:left="180"/>
      </w:pPr>
    </w:p>
    <w:tbl>
      <w:tblPr>
        <w:tblStyle w:val="TableGrid"/>
        <w:tblW w:w="0" w:type="auto"/>
        <w:tblInd w:w="180" w:type="dxa"/>
        <w:tblLook w:val="04A0" w:firstRow="1" w:lastRow="0" w:firstColumn="1" w:lastColumn="0" w:noHBand="0" w:noVBand="1"/>
      </w:tblPr>
      <w:tblGrid>
        <w:gridCol w:w="9448"/>
      </w:tblGrid>
      <w:tr w:rsidR="00990AE1" w14:paraId="245A65D3" w14:textId="77777777" w:rsidTr="00B41586">
        <w:tc>
          <w:tcPr>
            <w:tcW w:w="9890" w:type="dxa"/>
          </w:tcPr>
          <w:p w14:paraId="2A1B9FDE" w14:textId="77777777" w:rsidR="00990AE1" w:rsidRDefault="00990AE1" w:rsidP="00B41586">
            <w:pPr>
              <w:pStyle w:val="Heading4"/>
              <w:ind w:left="864" w:firstLine="0"/>
            </w:pPr>
          </w:p>
          <w:p w14:paraId="00D0C997" w14:textId="07218C2B" w:rsidR="00990AE1" w:rsidRPr="006405EC" w:rsidRDefault="00990AE1" w:rsidP="00B41586">
            <w:pPr>
              <w:rPr>
                <w:b/>
                <w:bCs/>
                <w:i/>
                <w:iCs/>
              </w:rPr>
            </w:pPr>
            <w:r w:rsidRPr="006405EC">
              <w:rPr>
                <w:b/>
                <w:bCs/>
                <w:i/>
                <w:iCs/>
              </w:rPr>
              <w:t>Reference to clause 4.3.6.2 of TS 23.502</w:t>
            </w:r>
          </w:p>
          <w:p w14:paraId="64D25356" w14:textId="77777777" w:rsidR="00990AE1" w:rsidRDefault="00990AE1" w:rsidP="00B41586">
            <w:pPr>
              <w:pStyle w:val="TH"/>
            </w:pPr>
            <w:r>
              <w:object w:dxaOrig="8430" w:dyaOrig="5250" w14:anchorId="455DCC23">
                <v:shape id="_x0000_i1029" type="#_x0000_t75" style="width:425.55pt;height:263.4pt" o:ole="">
                  <v:imagedata r:id="rId19" o:title=""/>
                </v:shape>
                <o:OLEObject Type="Embed" ProgID="Visio.Drawing.15" ShapeID="_x0000_i1029" DrawAspect="Content" ObjectID="_1711287093" r:id="rId20"/>
              </w:object>
            </w:r>
          </w:p>
          <w:p w14:paraId="73D3EDE5" w14:textId="77777777" w:rsidR="00990AE1" w:rsidRPr="00024A98" w:rsidRDefault="00990AE1" w:rsidP="00B41586">
            <w:pPr>
              <w:pStyle w:val="TF"/>
              <w:rPr>
                <w:rFonts w:eastAsia="SimSun"/>
              </w:rPr>
            </w:pPr>
            <w:r w:rsidRPr="00140E21">
              <w:t xml:space="preserve">Figure 4.3.6.2-1: Processing AF requests to </w:t>
            </w:r>
            <w:r w:rsidRPr="00140E21">
              <w:rPr>
                <w:rFonts w:eastAsia="SimSun"/>
              </w:rPr>
              <w:t>influence traffic routing for Sessions not identified by an UE address</w:t>
            </w:r>
          </w:p>
        </w:tc>
      </w:tr>
    </w:tbl>
    <w:p w14:paraId="3B011E67" w14:textId="041C180D" w:rsidR="00990AE1" w:rsidRDefault="00990AE1" w:rsidP="00DC5BE1">
      <w:pPr>
        <w:spacing w:before="240" w:after="120"/>
        <w:rPr>
          <w:ins w:id="181" w:author="OPPO4" w:date="2022-04-08T05:44:00Z"/>
        </w:rPr>
      </w:pPr>
      <w:r>
        <w:t>Step-1: Application AI/ML AF includes the new information element</w:t>
      </w:r>
      <w:r w:rsidRPr="005C77AB">
        <w:t xml:space="preserve">, </w:t>
      </w:r>
      <w:r w:rsidR="00536F11" w:rsidRPr="0066790C">
        <w:rPr>
          <w:b/>
          <w:i/>
        </w:rPr>
        <w:t>Information</w:t>
      </w:r>
      <w:r w:rsidRPr="0066790C">
        <w:rPr>
          <w:b/>
          <w:i/>
        </w:rPr>
        <w:t xml:space="preserve"> for Supporting Group-MBR </w:t>
      </w:r>
      <w:r w:rsidR="007D592E" w:rsidRPr="0066790C">
        <w:rPr>
          <w:b/>
          <w:i/>
        </w:rPr>
        <w:t>Monitoring</w:t>
      </w:r>
      <w:r>
        <w:t>, as described in 6.X.2.</w:t>
      </w:r>
      <w:r w:rsidR="00FE7759">
        <w:t>2</w:t>
      </w:r>
      <w:r>
        <w:t xml:space="preserve"> for </w:t>
      </w:r>
      <w:r w:rsidRPr="00DA3BBC">
        <w:t>Table 5.6.7-1</w:t>
      </w:r>
      <w:r>
        <w:t xml:space="preserve"> of TS 23.501 in the AF request to NEF.</w:t>
      </w:r>
      <w:r w:rsidR="00536F11">
        <w:t xml:space="preserve">  </w:t>
      </w:r>
      <w:bookmarkStart w:id="182" w:name="_Hlk99174807"/>
      <w:r w:rsidR="00536F11">
        <w:t>The</w:t>
      </w:r>
      <w:r w:rsidR="005B1A7C">
        <w:t xml:space="preserve"> above</w:t>
      </w:r>
      <w:r w:rsidR="00536F11">
        <w:t xml:space="preserve"> information element </w:t>
      </w:r>
      <w:proofErr w:type="gramStart"/>
      <w:r w:rsidR="00536F11">
        <w:t>includes also</w:t>
      </w:r>
      <w:proofErr w:type="gramEnd"/>
      <w:r w:rsidR="00536F11">
        <w:t xml:space="preserve"> the Group-MBR monitoring parameter which </w:t>
      </w:r>
      <w:r w:rsidR="005B1A7C">
        <w:t>has/</w:t>
      </w:r>
      <w:r w:rsidR="00536F11">
        <w:t>have bit rate monitoring value</w:t>
      </w:r>
      <w:r w:rsidR="005B1A7C">
        <w:t>(s)</w:t>
      </w:r>
      <w:r w:rsidR="00536F11">
        <w:t xml:space="preserve"> for uplink and downlink traffic flows.</w:t>
      </w:r>
      <w:bookmarkEnd w:id="182"/>
      <w:r w:rsidR="00536F11">
        <w:t xml:space="preserve"> </w:t>
      </w:r>
    </w:p>
    <w:p w14:paraId="44D360AC" w14:textId="503EA49F" w:rsidR="00FE1525" w:rsidRDefault="00FE1525">
      <w:pPr>
        <w:pStyle w:val="EditorsNote"/>
        <w:pPrChange w:id="183" w:author="OPPO4" w:date="2022-04-08T05:46:00Z">
          <w:pPr>
            <w:spacing w:before="240" w:after="120"/>
          </w:pPr>
        </w:pPrChange>
      </w:pPr>
      <w:ins w:id="184" w:author="OPPO4" w:date="2022-04-08T05:44:00Z">
        <w:r>
          <w:t>Editor’s Note: Whether the Group-MBR</w:t>
        </w:r>
      </w:ins>
      <w:ins w:id="185" w:author="OPPO4" w:date="2022-04-08T05:45:00Z">
        <w:r>
          <w:t xml:space="preserve"> monitoring parameter should be pre-configured in the UDM/UDR or dynamically provided by the AF </w:t>
        </w:r>
      </w:ins>
      <w:ins w:id="186" w:author="OPPO4" w:date="2022-04-08T05:46:00Z">
        <w:r>
          <w:t xml:space="preserve">is FFS. </w:t>
        </w:r>
      </w:ins>
    </w:p>
    <w:p w14:paraId="34F82B96" w14:textId="77777777" w:rsidR="00990AE1" w:rsidRDefault="00990AE1" w:rsidP="00DC5BE1">
      <w:pPr>
        <w:spacing w:before="240" w:after="120"/>
      </w:pPr>
      <w:r>
        <w:t xml:space="preserve">Step-2: The AF includes the new information element provided in Step-1 to NEF in case of Nnef_TrafficInfluence_Create or Update.  </w:t>
      </w:r>
    </w:p>
    <w:p w14:paraId="2FACEEFD" w14:textId="18E467BE" w:rsidR="00990AE1" w:rsidRDefault="00990AE1" w:rsidP="00DC5BE1">
      <w:pPr>
        <w:spacing w:before="240" w:after="120"/>
      </w:pPr>
      <w:r>
        <w:t xml:space="preserve">Step-3: In case of Nnef_TrafficInfluence_Create or Update, the NEF stores the AF request together with the new information element provided in Step-1 by the AF in the UDR which indicates all the future and the existing PDU sessions for the specified group (i.e. per (S-NSSAI, subscribed DNN)) are required to be served by the same PSA UPF and such UPF is required to be able to support the </w:t>
      </w:r>
      <w:r w:rsidR="007D592E">
        <w:t>monitoring</w:t>
      </w:r>
      <w:r>
        <w:t xml:space="preserve"> of the Group-MBR </w:t>
      </w:r>
      <w:r w:rsidR="002935B3">
        <w:t xml:space="preserve">for the specified set of QoS flows </w:t>
      </w:r>
      <w:r>
        <w:t>among the group of PDU sessions</w:t>
      </w:r>
      <w:r w:rsidR="007D592E">
        <w:t xml:space="preserve"> for the specific group operation</w:t>
      </w:r>
      <w:r>
        <w:t>.</w:t>
      </w:r>
    </w:p>
    <w:p w14:paraId="18591D0E" w14:textId="1D485925" w:rsidR="00990AE1" w:rsidRDefault="00990AE1" w:rsidP="00DC5BE1">
      <w:pPr>
        <w:spacing w:before="120" w:after="120"/>
        <w:ind w:left="1080" w:hanging="360"/>
      </w:pPr>
      <w:r>
        <w:t xml:space="preserve">NOTE:  The selection of the same PSA UPF by the SMF is feasible as described in clauses 6.3.3.1 </w:t>
      </w:r>
      <w:proofErr w:type="gramStart"/>
      <w:r>
        <w:t>and  6.3.3.2</w:t>
      </w:r>
      <w:proofErr w:type="gramEnd"/>
      <w:r>
        <w:t xml:space="preserve"> of TS 23.501 by leveraging the procedures </w:t>
      </w:r>
      <w:r w:rsidR="007D592E">
        <w:t xml:space="preserve">as </w:t>
      </w:r>
      <w:r>
        <w:t>defined in clauses 4.4.1 and 4.4.3 of TS 23.502.</w:t>
      </w:r>
    </w:p>
    <w:p w14:paraId="1935B910" w14:textId="0D6CAD02" w:rsidR="00690D7C" w:rsidRDefault="00990AE1" w:rsidP="00990AE1">
      <w:pPr>
        <w:pStyle w:val="B1"/>
        <w:ind w:left="0" w:firstLine="0"/>
        <w:rPr>
          <w:rFonts w:eastAsiaTheme="minorEastAsia"/>
          <w:lang w:eastAsia="zh-CN"/>
        </w:rPr>
      </w:pPr>
      <w:r>
        <w:t xml:space="preserve">Step-6: This </w:t>
      </w:r>
      <w:r w:rsidR="005A5EC2">
        <w:t>solution applies the same design consideration as the current procedure</w:t>
      </w:r>
      <w:r>
        <w:t xml:space="preserve"> </w:t>
      </w:r>
      <w:r w:rsidR="007B2172">
        <w:t xml:space="preserve">defined in clause 4.3.6.2 of TS 23.502 </w:t>
      </w:r>
      <w:r>
        <w:t xml:space="preserve">to the existing PDU session.  Based on the updated policy information about the PDU session from PCF, the SMF may take the new action proposed by this solution, when applicable, to reconfigure the UPF of the existing PDU session by recognizing for the need of the UPF to support the </w:t>
      </w:r>
      <w:r w:rsidR="007B2172">
        <w:t>monitoring</w:t>
      </w:r>
      <w:r>
        <w:t xml:space="preserve"> the Group-MBR among the group of PDU session.  </w:t>
      </w:r>
    </w:p>
    <w:p w14:paraId="73B78D62" w14:textId="1D35D60F" w:rsidR="00690D7C" w:rsidRPr="00690D7C" w:rsidRDefault="00690D7C" w:rsidP="00690D7C">
      <w:pPr>
        <w:pStyle w:val="Heading4"/>
        <w:rPr>
          <w:lang w:val="en-CA"/>
        </w:rPr>
      </w:pPr>
      <w:r>
        <w:rPr>
          <w:lang w:val="en-CA"/>
        </w:rPr>
        <w:lastRenderedPageBreak/>
        <w:t>6.X.2.</w:t>
      </w:r>
      <w:r w:rsidR="002E26C6">
        <w:rPr>
          <w:lang w:val="en-CA"/>
        </w:rPr>
        <w:t>5</w:t>
      </w:r>
      <w:r>
        <w:rPr>
          <w:lang w:val="en-CA"/>
        </w:rPr>
        <w:tab/>
        <w:t xml:space="preserve">The procedure of Group-MBR monitoring  </w:t>
      </w:r>
    </w:p>
    <w:p w14:paraId="319566B2" w14:textId="34EDB0D3" w:rsidR="00577A01" w:rsidRDefault="00A41D96" w:rsidP="00577A01">
      <w:pPr>
        <w:pStyle w:val="B1"/>
        <w:ind w:left="0" w:firstLine="0"/>
        <w:rPr>
          <w:rFonts w:eastAsiaTheme="minorEastAsia"/>
          <w:lang w:eastAsia="zh-CN"/>
        </w:rPr>
      </w:pPr>
      <w:r w:rsidRPr="00A41D96">
        <w:rPr>
          <w:rFonts w:eastAsiaTheme="minorEastAsia"/>
          <w:lang w:eastAsia="zh-CN"/>
        </w:rPr>
        <w:t>After the PDU session</w:t>
      </w:r>
      <w:r w:rsidR="00FE7759">
        <w:rPr>
          <w:rFonts w:eastAsiaTheme="minorEastAsia"/>
          <w:lang w:eastAsia="zh-CN"/>
        </w:rPr>
        <w:t>s</w:t>
      </w:r>
      <w:r w:rsidRPr="00A41D96">
        <w:rPr>
          <w:rFonts w:eastAsiaTheme="minorEastAsia"/>
          <w:lang w:eastAsia="zh-CN"/>
        </w:rPr>
        <w:t xml:space="preserve"> and the corresponding QOS flow</w:t>
      </w:r>
      <w:r>
        <w:rPr>
          <w:rFonts w:eastAsiaTheme="minorEastAsia"/>
          <w:lang w:eastAsia="zh-CN"/>
        </w:rPr>
        <w:t>s</w:t>
      </w:r>
      <w:r w:rsidRPr="00A41D96">
        <w:rPr>
          <w:rFonts w:eastAsiaTheme="minorEastAsia"/>
          <w:lang w:eastAsia="zh-CN"/>
        </w:rPr>
        <w:t xml:space="preserve"> are established between the UE</w:t>
      </w:r>
      <w:r w:rsidR="00FE7759">
        <w:rPr>
          <w:rFonts w:eastAsiaTheme="minorEastAsia"/>
          <w:lang w:eastAsia="zh-CN"/>
        </w:rPr>
        <w:t>s</w:t>
      </w:r>
      <w:r w:rsidRPr="00A41D96">
        <w:rPr>
          <w:rFonts w:eastAsiaTheme="minorEastAsia"/>
          <w:lang w:eastAsia="zh-CN"/>
        </w:rPr>
        <w:t xml:space="preserve"> and the </w:t>
      </w:r>
      <w:r w:rsidR="00FE7759">
        <w:rPr>
          <w:rFonts w:eastAsiaTheme="minorEastAsia"/>
          <w:lang w:eastAsia="zh-CN"/>
        </w:rPr>
        <w:t>AF</w:t>
      </w:r>
      <w:r w:rsidRPr="00A41D96">
        <w:rPr>
          <w:rFonts w:eastAsiaTheme="minorEastAsia"/>
          <w:lang w:eastAsia="zh-CN"/>
        </w:rPr>
        <w:t xml:space="preserve">, </w:t>
      </w:r>
      <w:r w:rsidR="00E533E0">
        <w:rPr>
          <w:rFonts w:eastAsiaTheme="minorEastAsia"/>
          <w:lang w:eastAsia="zh-CN"/>
        </w:rPr>
        <w:t xml:space="preserve">the </w:t>
      </w:r>
      <w:r w:rsidR="00C72610">
        <w:rPr>
          <w:rFonts w:eastAsiaTheme="minorEastAsia"/>
          <w:lang w:eastAsia="zh-CN"/>
        </w:rPr>
        <w:t>PSA</w:t>
      </w:r>
      <w:r w:rsidR="00E533E0">
        <w:rPr>
          <w:rFonts w:eastAsiaTheme="minorEastAsia"/>
          <w:lang w:eastAsia="zh-CN"/>
        </w:rPr>
        <w:t xml:space="preserve"> UPF is activated by the SMF to</w:t>
      </w:r>
      <w:r w:rsidRPr="00A41D96">
        <w:rPr>
          <w:rFonts w:eastAsiaTheme="minorEastAsia"/>
          <w:lang w:eastAsia="zh-CN"/>
        </w:rPr>
        <w:t xml:space="preserve"> monitor </w:t>
      </w:r>
      <w:r w:rsidR="007F31C0">
        <w:rPr>
          <w:rFonts w:eastAsiaTheme="minorEastAsia"/>
          <w:lang w:eastAsia="zh-CN"/>
        </w:rPr>
        <w:t>the aggregate bit rate</w:t>
      </w:r>
      <w:r w:rsidRPr="00A41D96">
        <w:rPr>
          <w:rFonts w:eastAsiaTheme="minorEastAsia"/>
          <w:lang w:eastAsia="zh-CN"/>
        </w:rPr>
        <w:t xml:space="preserve"> </w:t>
      </w:r>
      <w:r w:rsidR="00FE7759">
        <w:rPr>
          <w:rFonts w:eastAsiaTheme="minorEastAsia"/>
          <w:lang w:eastAsia="zh-CN"/>
        </w:rPr>
        <w:t>among the active QoS flows</w:t>
      </w:r>
      <w:r w:rsidR="00E518EA">
        <w:rPr>
          <w:rFonts w:eastAsiaTheme="minorEastAsia"/>
          <w:lang w:eastAsia="zh-CN"/>
        </w:rPr>
        <w:t xml:space="preserve"> </w:t>
      </w:r>
      <w:r w:rsidR="00E533E0">
        <w:rPr>
          <w:rFonts w:eastAsiaTheme="minorEastAsia"/>
          <w:lang w:eastAsia="zh-CN"/>
        </w:rPr>
        <w:t xml:space="preserve">for the given DNN and S-NSSAI to </w:t>
      </w:r>
      <w:r w:rsidRPr="00A41D96">
        <w:rPr>
          <w:rFonts w:eastAsiaTheme="minorEastAsia"/>
          <w:lang w:eastAsia="zh-CN"/>
        </w:rPr>
        <w:t xml:space="preserve">ensure that </w:t>
      </w:r>
      <w:bookmarkStart w:id="187" w:name="_Hlk97717798"/>
      <w:r w:rsidR="00E518EA">
        <w:rPr>
          <w:rFonts w:eastAsiaTheme="minorEastAsia"/>
          <w:lang w:eastAsia="zh-CN"/>
        </w:rPr>
        <w:t>the measured aggregated bit rate</w:t>
      </w:r>
      <w:r w:rsidRPr="00A41D96">
        <w:rPr>
          <w:rFonts w:eastAsiaTheme="minorEastAsia"/>
          <w:lang w:eastAsia="zh-CN"/>
        </w:rPr>
        <w:t xml:space="preserve"> does not exceed the </w:t>
      </w:r>
      <w:bookmarkEnd w:id="187"/>
      <w:r w:rsidR="00E518EA">
        <w:rPr>
          <w:rFonts w:eastAsiaTheme="minorEastAsia"/>
          <w:lang w:eastAsia="zh-CN"/>
        </w:rPr>
        <w:t>Group-MBR</w:t>
      </w:r>
      <w:r w:rsidRPr="00A41D96">
        <w:rPr>
          <w:rFonts w:eastAsiaTheme="minorEastAsia"/>
          <w:lang w:eastAsia="zh-CN"/>
        </w:rPr>
        <w:t>.</w:t>
      </w:r>
    </w:p>
    <w:bookmarkStart w:id="188" w:name="_Hlk99175006"/>
    <w:p w14:paraId="29F5564E" w14:textId="4E790F8E" w:rsidR="00577A01" w:rsidRDefault="006C182E" w:rsidP="00792F8E">
      <w:pPr>
        <w:pStyle w:val="B1"/>
        <w:ind w:left="0" w:firstLine="0"/>
        <w:jc w:val="center"/>
      </w:pPr>
      <w:r>
        <w:object w:dxaOrig="14775" w:dyaOrig="11190" w14:anchorId="0784C0EF">
          <v:shape id="_x0000_i1030" type="#_x0000_t75" style="width:457.15pt;height:346.55pt" o:ole="">
            <v:imagedata r:id="rId21" o:title=""/>
          </v:shape>
          <o:OLEObject Type="Embed" ProgID="Visio.Drawing.15" ShapeID="_x0000_i1030" DrawAspect="Content" ObjectID="_1711287094" r:id="rId22"/>
        </w:object>
      </w:r>
      <w:bookmarkEnd w:id="188"/>
      <w:r w:rsidR="00897558">
        <w:br w:type="textWrapping" w:clear="all"/>
      </w:r>
    </w:p>
    <w:p w14:paraId="2A5DF596" w14:textId="1DFAAABD" w:rsidR="000C71EA" w:rsidRPr="001A375A" w:rsidRDefault="00A41D96" w:rsidP="000C71EA">
      <w:pPr>
        <w:pStyle w:val="B1"/>
        <w:ind w:left="0" w:firstLine="0"/>
        <w:jc w:val="center"/>
        <w:rPr>
          <w:rFonts w:ascii="Arial" w:hAnsi="Arial"/>
          <w:b/>
          <w:lang w:val="en-US"/>
        </w:rPr>
      </w:pPr>
      <w:r w:rsidRPr="00A41D96">
        <w:rPr>
          <w:rFonts w:ascii="Arial" w:hAnsi="Arial"/>
          <w:b/>
          <w:lang w:val="x-none"/>
        </w:rPr>
        <w:t>Figure 6.X.2</w:t>
      </w:r>
      <w:r w:rsidR="00443C3F">
        <w:rPr>
          <w:rFonts w:ascii="Arial" w:hAnsi="Arial"/>
          <w:b/>
          <w:lang w:val="en-US"/>
        </w:rPr>
        <w:t>.</w:t>
      </w:r>
      <w:r w:rsidR="002B070C">
        <w:rPr>
          <w:rFonts w:ascii="Arial" w:hAnsi="Arial"/>
          <w:b/>
          <w:lang w:val="en-US"/>
        </w:rPr>
        <w:t>5</w:t>
      </w:r>
      <w:r w:rsidRPr="00A41D96">
        <w:rPr>
          <w:rFonts w:ascii="Arial" w:hAnsi="Arial"/>
          <w:b/>
          <w:lang w:val="x-none"/>
        </w:rPr>
        <w:t xml:space="preserve">-1: </w:t>
      </w:r>
      <w:r>
        <w:rPr>
          <w:rFonts w:ascii="Arial" w:hAnsi="Arial"/>
          <w:b/>
          <w:lang w:val="x-none"/>
        </w:rPr>
        <w:t xml:space="preserve">Group-MBR </w:t>
      </w:r>
      <w:r w:rsidR="00407D51">
        <w:rPr>
          <w:rFonts w:ascii="Arial" w:hAnsi="Arial"/>
          <w:b/>
          <w:lang w:val="en-US"/>
        </w:rPr>
        <w:t xml:space="preserve">Monitoring </w:t>
      </w:r>
      <w:r w:rsidR="001A375A">
        <w:rPr>
          <w:rFonts w:ascii="Arial" w:hAnsi="Arial"/>
          <w:b/>
          <w:lang w:val="en-US"/>
        </w:rPr>
        <w:t xml:space="preserve">via AF request </w:t>
      </w:r>
    </w:p>
    <w:p w14:paraId="6B3E6273" w14:textId="3CCB3280" w:rsidR="008A35BC" w:rsidRPr="00534890" w:rsidRDefault="006B1206" w:rsidP="008A35BC">
      <w:pPr>
        <w:pStyle w:val="B1"/>
        <w:numPr>
          <w:ilvl w:val="0"/>
          <w:numId w:val="39"/>
        </w:numPr>
        <w:tabs>
          <w:tab w:val="left" w:pos="900"/>
        </w:tabs>
        <w:rPr>
          <w:lang w:eastAsia="en-US"/>
        </w:rPr>
      </w:pPr>
      <w:r w:rsidRPr="00534890">
        <w:rPr>
          <w:lang w:eastAsia="en-US"/>
        </w:rPr>
        <w:t>Several</w:t>
      </w:r>
      <w:r w:rsidR="008B3369" w:rsidRPr="00534890">
        <w:rPr>
          <w:lang w:eastAsia="en-US"/>
        </w:rPr>
        <w:t xml:space="preserve"> PDU sessions </w:t>
      </w:r>
      <w:r w:rsidRPr="00534890">
        <w:rPr>
          <w:lang w:eastAsia="en-US"/>
        </w:rPr>
        <w:t>are</w:t>
      </w:r>
      <w:r w:rsidR="008B3369" w:rsidRPr="00534890">
        <w:rPr>
          <w:lang w:eastAsia="en-US"/>
        </w:rPr>
        <w:t xml:space="preserve"> established between the group of UEs </w:t>
      </w:r>
      <w:r w:rsidR="00C72610" w:rsidRPr="00534890">
        <w:rPr>
          <w:lang w:eastAsia="en-US"/>
        </w:rPr>
        <w:t>and</w:t>
      </w:r>
      <w:r w:rsidR="008B3369" w:rsidRPr="00534890">
        <w:rPr>
          <w:lang w:eastAsia="en-US"/>
        </w:rPr>
        <w:t xml:space="preserve"> their </w:t>
      </w:r>
      <w:r w:rsidR="00072437" w:rsidRPr="00534890">
        <w:rPr>
          <w:lang w:eastAsia="en-US"/>
        </w:rPr>
        <w:t>serving</w:t>
      </w:r>
      <w:r w:rsidR="008B3369" w:rsidRPr="00534890">
        <w:rPr>
          <w:lang w:eastAsia="en-US"/>
        </w:rPr>
        <w:t xml:space="preserve"> AF</w:t>
      </w:r>
      <w:r w:rsidR="00004A6F" w:rsidRPr="00534890">
        <w:rPr>
          <w:lang w:eastAsia="en-US"/>
        </w:rPr>
        <w:t xml:space="preserve"> </w:t>
      </w:r>
      <w:bookmarkStart w:id="189" w:name="_Hlk99175135"/>
      <w:r w:rsidR="00004A6F" w:rsidRPr="00534890">
        <w:rPr>
          <w:lang w:eastAsia="en-US"/>
        </w:rPr>
        <w:t>for the given application</w:t>
      </w:r>
      <w:r w:rsidRPr="00534890">
        <w:rPr>
          <w:lang w:eastAsia="en-US"/>
        </w:rPr>
        <w:t xml:space="preserve"> by leveraging the </w:t>
      </w:r>
      <w:r w:rsidR="00390490" w:rsidRPr="00534890">
        <w:rPr>
          <w:lang w:eastAsia="en-US"/>
        </w:rPr>
        <w:t xml:space="preserve">AF Influence Routing procedures </w:t>
      </w:r>
      <w:r w:rsidR="00036D2B" w:rsidRPr="00534890">
        <w:rPr>
          <w:lang w:eastAsia="en-US"/>
        </w:rPr>
        <w:t xml:space="preserve">with </w:t>
      </w:r>
      <w:r w:rsidR="008B3369" w:rsidRPr="00534890">
        <w:rPr>
          <w:lang w:eastAsia="en-US"/>
        </w:rPr>
        <w:t xml:space="preserve">the </w:t>
      </w:r>
      <w:r w:rsidR="00036D2B" w:rsidRPr="00534890">
        <w:rPr>
          <w:lang w:eastAsia="en-US"/>
        </w:rPr>
        <w:t xml:space="preserve">new IE </w:t>
      </w:r>
      <w:r w:rsidR="00072437" w:rsidRPr="00534890">
        <w:rPr>
          <w:lang w:eastAsia="en-US"/>
        </w:rPr>
        <w:t xml:space="preserve">introduced by this solution </w:t>
      </w:r>
      <w:r w:rsidR="008B3369" w:rsidRPr="00534890">
        <w:rPr>
          <w:lang w:eastAsia="en-US"/>
        </w:rPr>
        <w:t xml:space="preserve">as </w:t>
      </w:r>
      <w:r w:rsidR="00072437" w:rsidRPr="00534890">
        <w:rPr>
          <w:lang w:eastAsia="en-US"/>
        </w:rPr>
        <w:t>described</w:t>
      </w:r>
      <w:r w:rsidR="008B3369" w:rsidRPr="00534890">
        <w:rPr>
          <w:lang w:eastAsia="en-US"/>
        </w:rPr>
        <w:t xml:space="preserve"> in </w:t>
      </w:r>
      <w:r w:rsidR="00072437" w:rsidRPr="00534890">
        <w:rPr>
          <w:lang w:eastAsia="en-US"/>
        </w:rPr>
        <w:t xml:space="preserve">clause </w:t>
      </w:r>
      <w:r w:rsidR="008B3369" w:rsidRPr="00534890">
        <w:rPr>
          <w:lang w:eastAsia="en-US"/>
        </w:rPr>
        <w:t xml:space="preserve">6.X.2.2 </w:t>
      </w:r>
      <w:r w:rsidR="00390490" w:rsidRPr="00534890">
        <w:rPr>
          <w:lang w:eastAsia="en-US"/>
        </w:rPr>
        <w:t>to support</w:t>
      </w:r>
      <w:r w:rsidR="00407D51" w:rsidRPr="00534890">
        <w:rPr>
          <w:lang w:eastAsia="en-US"/>
        </w:rPr>
        <w:t xml:space="preserve"> the </w:t>
      </w:r>
      <w:r w:rsidR="00DA33AD" w:rsidRPr="00534890">
        <w:rPr>
          <w:lang w:eastAsia="en-US"/>
        </w:rPr>
        <w:t>Group-</w:t>
      </w:r>
      <w:r w:rsidR="00407D51" w:rsidRPr="00534890">
        <w:rPr>
          <w:lang w:eastAsia="en-US"/>
        </w:rPr>
        <w:t>MBR monitoring</w:t>
      </w:r>
      <w:bookmarkEnd w:id="189"/>
      <w:r w:rsidR="00390490" w:rsidRPr="00534890">
        <w:rPr>
          <w:lang w:eastAsia="en-US"/>
        </w:rPr>
        <w:t xml:space="preserve">. </w:t>
      </w:r>
    </w:p>
    <w:p w14:paraId="2DEE131E" w14:textId="31CEA8CA" w:rsidR="00A41D96" w:rsidRPr="00534890" w:rsidRDefault="006A2CC4" w:rsidP="00FD6F45">
      <w:pPr>
        <w:pStyle w:val="B1"/>
        <w:numPr>
          <w:ilvl w:val="0"/>
          <w:numId w:val="39"/>
        </w:numPr>
        <w:tabs>
          <w:tab w:val="left" w:pos="900"/>
        </w:tabs>
      </w:pPr>
      <w:bookmarkStart w:id="190" w:name="_Hlk99175219"/>
      <w:r w:rsidRPr="00534890">
        <w:t xml:space="preserve">AF </w:t>
      </w:r>
      <w:r w:rsidR="00CA571A" w:rsidRPr="00534890">
        <w:t xml:space="preserve">invokes the </w:t>
      </w:r>
      <w:proofErr w:type="spellStart"/>
      <w:r w:rsidR="00CA571A" w:rsidRPr="00534890">
        <w:t>N</w:t>
      </w:r>
      <w:r w:rsidR="001A375A" w:rsidRPr="00534890">
        <w:t>nef</w:t>
      </w:r>
      <w:r w:rsidR="00CA571A" w:rsidRPr="00534890">
        <w:t>_EventExposure_Subscribe</w:t>
      </w:r>
      <w:proofErr w:type="spellEnd"/>
      <w:r w:rsidR="00CA571A" w:rsidRPr="00534890">
        <w:t xml:space="preserve"> </w:t>
      </w:r>
      <w:r w:rsidR="002F7A56" w:rsidRPr="003946BA">
        <w:t xml:space="preserve">and </w:t>
      </w:r>
      <w:proofErr w:type="spellStart"/>
      <w:r w:rsidR="002F7A56" w:rsidRPr="003946BA">
        <w:rPr>
          <w:rFonts w:eastAsiaTheme="minorEastAsia"/>
          <w:lang w:eastAsia="zh-CN"/>
        </w:rPr>
        <w:t>Nsmf_EventExposure</w:t>
      </w:r>
      <w:r w:rsidR="002F7A56" w:rsidRPr="003946BA">
        <w:t>_Subscribe</w:t>
      </w:r>
      <w:proofErr w:type="spellEnd"/>
      <w:r w:rsidR="002F7A56" w:rsidRPr="00534890">
        <w:t xml:space="preserve"> </w:t>
      </w:r>
      <w:r w:rsidR="00CA571A" w:rsidRPr="00534890">
        <w:t>service</w:t>
      </w:r>
      <w:r w:rsidR="002F7A56" w:rsidRPr="00534890">
        <w:t>s</w:t>
      </w:r>
      <w:r w:rsidR="00CA571A" w:rsidRPr="00534890">
        <w:t xml:space="preserve"> operation</w:t>
      </w:r>
      <w:r w:rsidR="00036D2B" w:rsidRPr="00534890">
        <w:t xml:space="preserve"> as described in </w:t>
      </w:r>
      <w:r w:rsidR="00FD6F45" w:rsidRPr="00534890">
        <w:t>steps 1, 2, 3c</w:t>
      </w:r>
      <w:r w:rsidR="002F7A56" w:rsidRPr="00534890">
        <w:t xml:space="preserve">, </w:t>
      </w:r>
      <w:r w:rsidR="00FD6F45" w:rsidRPr="00534890">
        <w:t>3d</w:t>
      </w:r>
      <w:r w:rsidR="002F7A56" w:rsidRPr="00534890">
        <w:t xml:space="preserve"> and 5</w:t>
      </w:r>
      <w:r w:rsidR="00FD6F45" w:rsidRPr="00534890">
        <w:t xml:space="preserve"> in </w:t>
      </w:r>
      <w:r w:rsidR="00036D2B" w:rsidRPr="00534890">
        <w:t xml:space="preserve">clause </w:t>
      </w:r>
      <w:r w:rsidR="00390490" w:rsidRPr="00534890">
        <w:t>4.15.3.2.3</w:t>
      </w:r>
      <w:r w:rsidR="00036D2B" w:rsidRPr="00534890">
        <w:t xml:space="preserve"> </w:t>
      </w:r>
      <w:r w:rsidR="00FD6F45" w:rsidRPr="00534890">
        <w:t>of</w:t>
      </w:r>
      <w:r w:rsidR="00036D2B" w:rsidRPr="00534890">
        <w:t xml:space="preserve"> TS 23.502</w:t>
      </w:r>
      <w:r w:rsidR="00CA571A" w:rsidRPr="00534890">
        <w:t xml:space="preserve"> to subscribe the event for </w:t>
      </w:r>
      <w:r w:rsidR="008D62E8" w:rsidRPr="00534890">
        <w:t xml:space="preserve">the </w:t>
      </w:r>
      <w:r w:rsidR="00CA571A" w:rsidRPr="00534890">
        <w:t>monitoring the Grou</w:t>
      </w:r>
      <w:r w:rsidR="001F4898" w:rsidRPr="00534890">
        <w:t>p</w:t>
      </w:r>
      <w:r w:rsidR="00CA571A" w:rsidRPr="00534890">
        <w:t>-MBR</w:t>
      </w:r>
      <w:r w:rsidR="008D62E8" w:rsidRPr="00534890">
        <w:t xml:space="preserve"> for its FL operation</w:t>
      </w:r>
      <w:r w:rsidR="00A41D96" w:rsidRPr="00534890">
        <w:t>.</w:t>
      </w:r>
      <w:r w:rsidR="00205BB4" w:rsidRPr="00534890">
        <w:t xml:space="preserve"> </w:t>
      </w:r>
      <w:r w:rsidR="00A41D96" w:rsidRPr="00534890">
        <w:t xml:space="preserve"> </w:t>
      </w:r>
    </w:p>
    <w:p w14:paraId="08AFDAFA" w14:textId="2E6C15B3" w:rsidR="00756C94" w:rsidRPr="00534890" w:rsidRDefault="00756C94" w:rsidP="00C00293">
      <w:pPr>
        <w:pStyle w:val="B1"/>
        <w:numPr>
          <w:ilvl w:val="0"/>
          <w:numId w:val="39"/>
        </w:numPr>
        <w:tabs>
          <w:tab w:val="left" w:pos="900"/>
        </w:tabs>
      </w:pPr>
      <w:r w:rsidRPr="00534890">
        <w:t xml:space="preserve">Sending the acknowledgement to the AF of </w:t>
      </w:r>
      <w:r w:rsidR="009A6C1A" w:rsidRPr="00534890">
        <w:t>step 2 above</w:t>
      </w:r>
      <w:r w:rsidRPr="00534890">
        <w:t xml:space="preserve"> </w:t>
      </w:r>
      <w:r w:rsidR="009A6C1A" w:rsidRPr="00534890">
        <w:t xml:space="preserve">for initiating the Group-MBR monitoring.  </w:t>
      </w:r>
    </w:p>
    <w:p w14:paraId="70077FAD" w14:textId="468A31A0" w:rsidR="00A013B8" w:rsidRPr="00534890" w:rsidRDefault="0014220A" w:rsidP="00F83A91">
      <w:pPr>
        <w:pStyle w:val="B1"/>
        <w:numPr>
          <w:ilvl w:val="0"/>
          <w:numId w:val="39"/>
        </w:numPr>
      </w:pPr>
      <w:r w:rsidRPr="00534890">
        <w:t xml:space="preserve">With the support from PSA UPF, </w:t>
      </w:r>
      <w:r w:rsidR="007752DC" w:rsidRPr="00534890">
        <w:t>SMF initiates</w:t>
      </w:r>
      <w:r w:rsidR="005219CC" w:rsidRPr="00534890">
        <w:t xml:space="preserve"> </w:t>
      </w:r>
      <w:r w:rsidR="007752DC" w:rsidRPr="00534890">
        <w:t xml:space="preserve">the </w:t>
      </w:r>
      <w:r w:rsidR="005E4C48" w:rsidRPr="00534890">
        <w:t xml:space="preserve">Group-MBR monitoring </w:t>
      </w:r>
      <w:r w:rsidR="007752DC" w:rsidRPr="00534890">
        <w:t xml:space="preserve">for </w:t>
      </w:r>
      <w:r w:rsidR="005219CC" w:rsidRPr="00534890">
        <w:t>specific</w:t>
      </w:r>
      <w:r w:rsidR="007752DC" w:rsidRPr="00534890">
        <w:t xml:space="preserve"> QoS flow</w:t>
      </w:r>
      <w:r w:rsidR="005219CC" w:rsidRPr="00534890">
        <w:t xml:space="preserve"> </w:t>
      </w:r>
      <w:r w:rsidR="0001239D" w:rsidRPr="00534890">
        <w:t xml:space="preserve">for </w:t>
      </w:r>
      <w:r w:rsidR="005E4C48" w:rsidRPr="00534890">
        <w:t>specific</w:t>
      </w:r>
      <w:r w:rsidR="0001239D" w:rsidRPr="00534890">
        <w:t xml:space="preserve"> PDU session within the group </w:t>
      </w:r>
      <w:r w:rsidR="00A26E5E" w:rsidRPr="00534890">
        <w:t>of PDU sessions via N4 signalling</w:t>
      </w:r>
      <w:r w:rsidR="00067944" w:rsidRPr="00534890">
        <w:t xml:space="preserve">. </w:t>
      </w:r>
      <w:r w:rsidR="00205BB4" w:rsidRPr="00534890">
        <w:t xml:space="preserve"> SMF considers this as an active and ongoing operation initiated by the AF without the constant or repeated requests from AF. </w:t>
      </w:r>
      <w:r w:rsidR="00067944" w:rsidRPr="00534890">
        <w:t xml:space="preserve">   </w:t>
      </w:r>
    </w:p>
    <w:p w14:paraId="520881DA" w14:textId="1122EE49" w:rsidR="005E4C48" w:rsidRPr="00534890" w:rsidRDefault="005E4C48" w:rsidP="008050EE">
      <w:pPr>
        <w:pStyle w:val="EditorsNote"/>
        <w:ind w:left="1495"/>
      </w:pPr>
      <w:r w:rsidRPr="00534890">
        <w:t xml:space="preserve">Editor’s note: </w:t>
      </w:r>
      <w:r w:rsidR="008050EE" w:rsidRPr="00534890">
        <w:t>Whether</w:t>
      </w:r>
      <w:r w:rsidRPr="00534890">
        <w:t xml:space="preserve"> </w:t>
      </w:r>
      <w:del w:id="191" w:author="OPPO4" w:date="2022-04-08T05:42:00Z">
        <w:r w:rsidRPr="00534890" w:rsidDel="00FE1525">
          <w:delText xml:space="preserve">the </w:delText>
        </w:r>
      </w:del>
      <w:ins w:id="192" w:author="OPPO4" w:date="2022-04-08T05:42:00Z">
        <w:r w:rsidR="00FE1525">
          <w:t>to extend</w:t>
        </w:r>
        <w:r w:rsidR="00FE1525" w:rsidRPr="00534890">
          <w:t xml:space="preserve"> </w:t>
        </w:r>
      </w:ins>
      <w:r w:rsidRPr="00534890">
        <w:t xml:space="preserve">PSA UPF or SMF </w:t>
      </w:r>
      <w:ins w:id="193" w:author="OPPO4" w:date="2022-04-08T05:42:00Z">
        <w:r w:rsidR="00FE1525">
          <w:t xml:space="preserve">to </w:t>
        </w:r>
      </w:ins>
      <w:r w:rsidR="008050EE" w:rsidRPr="00534890">
        <w:t xml:space="preserve">measure the aggregate bit rate </w:t>
      </w:r>
      <w:r w:rsidR="00381992" w:rsidRPr="00534890">
        <w:t xml:space="preserve">among the target QoS flows </w:t>
      </w:r>
      <w:r w:rsidR="008050EE" w:rsidRPr="00534890">
        <w:t>and</w:t>
      </w:r>
      <w:r w:rsidR="00381992" w:rsidRPr="00534890">
        <w:t>/or</w:t>
      </w:r>
      <w:r w:rsidR="008050EE" w:rsidRPr="00534890">
        <w:t xml:space="preserve"> compare it against Group-MBR</w:t>
      </w:r>
      <w:r w:rsidR="00B30410" w:rsidRPr="00534890">
        <w:t xml:space="preserve"> and notify it to the proper NF (</w:t>
      </w:r>
      <w:proofErr w:type="spellStart"/>
      <w:proofErr w:type="gramStart"/>
      <w:r w:rsidR="00B30410" w:rsidRPr="00534890">
        <w:t>eg</w:t>
      </w:r>
      <w:proofErr w:type="spellEnd"/>
      <w:proofErr w:type="gramEnd"/>
      <w:r w:rsidR="00B30410" w:rsidRPr="00534890">
        <w:t xml:space="preserve"> SMF or NEF)</w:t>
      </w:r>
      <w:r w:rsidR="008050EE" w:rsidRPr="00534890">
        <w:t xml:space="preserve"> is FFS.</w:t>
      </w:r>
      <w:r w:rsidRPr="00534890">
        <w:t xml:space="preserve"> </w:t>
      </w:r>
    </w:p>
    <w:p w14:paraId="0DA8B9CC" w14:textId="19F10AA1" w:rsidR="00A41D96" w:rsidRPr="00534890" w:rsidRDefault="00A44F09" w:rsidP="00C00293">
      <w:pPr>
        <w:pStyle w:val="B1"/>
        <w:numPr>
          <w:ilvl w:val="0"/>
          <w:numId w:val="39"/>
        </w:numPr>
        <w:tabs>
          <w:tab w:val="left" w:pos="900"/>
        </w:tabs>
      </w:pPr>
      <w:r w:rsidRPr="00534890">
        <w:t>If</w:t>
      </w:r>
      <w:r w:rsidR="007C4DBD" w:rsidRPr="00534890">
        <w:t xml:space="preserve"> the measured aggregated bit rate exceed</w:t>
      </w:r>
      <w:r w:rsidR="0014220A" w:rsidRPr="00534890">
        <w:t>s</w:t>
      </w:r>
      <w:r w:rsidR="007C4DBD" w:rsidRPr="00534890">
        <w:t xml:space="preserve"> the Group-MBR, </w:t>
      </w:r>
      <w:r w:rsidRPr="00534890">
        <w:rPr>
          <w:rFonts w:eastAsiaTheme="minorEastAsia"/>
          <w:lang w:eastAsia="zh-CN"/>
        </w:rPr>
        <w:t xml:space="preserve">SMF sends the </w:t>
      </w:r>
      <w:proofErr w:type="spellStart"/>
      <w:r w:rsidRPr="00534890">
        <w:rPr>
          <w:rFonts w:eastAsiaTheme="minorEastAsia"/>
          <w:lang w:eastAsia="zh-CN"/>
        </w:rPr>
        <w:t>Nsmf_EventExposure_Notify</w:t>
      </w:r>
      <w:proofErr w:type="spellEnd"/>
      <w:r w:rsidRPr="00534890">
        <w:rPr>
          <w:rFonts w:eastAsiaTheme="minorEastAsia"/>
          <w:lang w:eastAsia="zh-CN"/>
        </w:rPr>
        <w:t xml:space="preserve"> </w:t>
      </w:r>
      <w:r w:rsidR="002F7A56" w:rsidRPr="003946BA">
        <w:rPr>
          <w:rFonts w:eastAsiaTheme="minorEastAsia"/>
          <w:lang w:eastAsia="zh-CN"/>
        </w:rPr>
        <w:t xml:space="preserve">and </w:t>
      </w:r>
      <w:proofErr w:type="spellStart"/>
      <w:r w:rsidR="002F7A56" w:rsidRPr="003946BA">
        <w:rPr>
          <w:rFonts w:eastAsiaTheme="minorEastAsia"/>
          <w:lang w:eastAsia="zh-CN"/>
        </w:rPr>
        <w:t>Nnef_EventExposure_Notify</w:t>
      </w:r>
      <w:proofErr w:type="spellEnd"/>
      <w:r w:rsidR="002F7A56" w:rsidRPr="003946BA">
        <w:rPr>
          <w:rFonts w:eastAsiaTheme="minorEastAsia"/>
          <w:lang w:eastAsia="zh-CN"/>
        </w:rPr>
        <w:t xml:space="preserve"> in steps 6e and 7</w:t>
      </w:r>
      <w:r w:rsidR="002F7A56" w:rsidRPr="00534890">
        <w:rPr>
          <w:rFonts w:eastAsiaTheme="minorEastAsia"/>
          <w:lang w:eastAsia="zh-CN"/>
        </w:rPr>
        <w:t xml:space="preserve"> </w:t>
      </w:r>
      <w:r w:rsidR="00781A21" w:rsidRPr="00534890">
        <w:rPr>
          <w:rFonts w:eastAsiaTheme="minorEastAsia"/>
          <w:lang w:eastAsia="zh-CN"/>
        </w:rPr>
        <w:t xml:space="preserve">as described in clause 4.15.3.2.3 in TS 23.502 </w:t>
      </w:r>
      <w:r w:rsidRPr="00534890">
        <w:rPr>
          <w:rFonts w:eastAsiaTheme="minorEastAsia"/>
          <w:lang w:eastAsia="zh-CN"/>
        </w:rPr>
        <w:t>to AF via NEF for the Group-MBR monitoring result</w:t>
      </w:r>
      <w:r w:rsidR="00CC0C79" w:rsidRPr="00534890">
        <w:rPr>
          <w:rFonts w:eastAsiaTheme="minorEastAsia"/>
          <w:lang w:eastAsia="zh-CN"/>
        </w:rPr>
        <w:t xml:space="preserve"> with the event as described in clause 6.X.2.</w:t>
      </w:r>
      <w:r w:rsidR="002B070C" w:rsidRPr="00534890">
        <w:rPr>
          <w:rFonts w:eastAsiaTheme="minorEastAsia"/>
          <w:lang w:eastAsia="zh-CN"/>
        </w:rPr>
        <w:t>6</w:t>
      </w:r>
      <w:r w:rsidR="00CC0C79" w:rsidRPr="00534890">
        <w:rPr>
          <w:rFonts w:eastAsiaTheme="minorEastAsia"/>
          <w:lang w:eastAsia="zh-CN"/>
        </w:rPr>
        <w:t xml:space="preserve"> below</w:t>
      </w:r>
      <w:r w:rsidR="00A41D96" w:rsidRPr="00534890">
        <w:t xml:space="preserve">. </w:t>
      </w:r>
    </w:p>
    <w:p w14:paraId="6E99398C" w14:textId="142D9316" w:rsidR="00A41D96" w:rsidRPr="00534890" w:rsidRDefault="00A44F09" w:rsidP="00D54009">
      <w:pPr>
        <w:pStyle w:val="B1"/>
        <w:numPr>
          <w:ilvl w:val="0"/>
          <w:numId w:val="39"/>
        </w:numPr>
        <w:rPr>
          <w:rFonts w:eastAsiaTheme="minorEastAsia"/>
          <w:lang w:eastAsia="zh-CN"/>
        </w:rPr>
      </w:pPr>
      <w:r w:rsidRPr="00534890">
        <w:rPr>
          <w:rFonts w:eastAsiaTheme="minorEastAsia"/>
          <w:lang w:eastAsia="zh-CN"/>
        </w:rPr>
        <w:t xml:space="preserve">AF may provide policy to </w:t>
      </w:r>
      <w:r w:rsidR="009463E1" w:rsidRPr="00534890">
        <w:rPr>
          <w:rFonts w:eastAsiaTheme="minorEastAsia"/>
          <w:lang w:eastAsia="zh-CN"/>
        </w:rPr>
        <w:t xml:space="preserve">SMF </w:t>
      </w:r>
      <w:r w:rsidR="002B070C" w:rsidRPr="00534890">
        <w:rPr>
          <w:rFonts w:eastAsiaTheme="minorEastAsia"/>
          <w:lang w:eastAsia="zh-CN"/>
        </w:rPr>
        <w:t xml:space="preserve">via PCF </w:t>
      </w:r>
      <w:r w:rsidR="00994F33" w:rsidRPr="00534890">
        <w:rPr>
          <w:rFonts w:eastAsiaTheme="minorEastAsia"/>
          <w:lang w:eastAsia="zh-CN"/>
        </w:rPr>
        <w:t xml:space="preserve">as described in step 1a in clause 4.16.5.2 of TS 23.502 </w:t>
      </w:r>
      <w:r w:rsidR="009463E1" w:rsidRPr="00534890">
        <w:rPr>
          <w:rFonts w:eastAsiaTheme="minorEastAsia"/>
          <w:lang w:eastAsia="zh-CN"/>
        </w:rPr>
        <w:t>to apply gating towards one or more QoS flows in respond to the overflow of the Group-MBR</w:t>
      </w:r>
      <w:r w:rsidR="00F87BF1" w:rsidRPr="00534890">
        <w:rPr>
          <w:rFonts w:eastAsiaTheme="minorEastAsia"/>
          <w:lang w:eastAsia="zh-CN"/>
        </w:rPr>
        <w:t xml:space="preserve">. </w:t>
      </w:r>
    </w:p>
    <w:p w14:paraId="3BFF7D6F" w14:textId="4A38FBF7" w:rsidR="004D1D1E" w:rsidRPr="00534890" w:rsidRDefault="00774746" w:rsidP="00B078E2">
      <w:pPr>
        <w:pStyle w:val="NO"/>
        <w:rPr>
          <w:lang w:eastAsia="zh-CN"/>
        </w:rPr>
      </w:pPr>
      <w:r w:rsidRPr="00534890">
        <w:rPr>
          <w:lang w:eastAsia="zh-CN"/>
        </w:rPr>
        <w:lastRenderedPageBreak/>
        <w:tab/>
        <w:t xml:space="preserve">NOTE: The decision on how AF determines for which the QoS flow(s) to apply the gating policy is beyond this specification.  </w:t>
      </w:r>
      <w:bookmarkStart w:id="194" w:name="_Toc23317651"/>
      <w:bookmarkStart w:id="195" w:name="_Toc92987390"/>
    </w:p>
    <w:p w14:paraId="072702C2" w14:textId="20938308" w:rsidR="00C47CAF" w:rsidRPr="00534890" w:rsidRDefault="00C47CAF" w:rsidP="0014220A">
      <w:pPr>
        <w:pStyle w:val="NO"/>
        <w:numPr>
          <w:ilvl w:val="0"/>
          <w:numId w:val="39"/>
        </w:numPr>
        <w:rPr>
          <w:lang w:eastAsia="zh-CN"/>
        </w:rPr>
      </w:pPr>
      <w:r w:rsidRPr="00534890">
        <w:rPr>
          <w:lang w:eastAsia="zh-CN"/>
        </w:rPr>
        <w:t>AF unsubscribes to the Group-MBR monitoring</w:t>
      </w:r>
      <w:r w:rsidR="00BD67C1" w:rsidRPr="00534890">
        <w:rPr>
          <w:lang w:eastAsia="zh-CN"/>
        </w:rPr>
        <w:t xml:space="preserve"> event</w:t>
      </w:r>
      <w:r w:rsidR="00781A21" w:rsidRPr="00534890">
        <w:rPr>
          <w:lang w:eastAsia="zh-CN"/>
        </w:rPr>
        <w:t xml:space="preserve"> by invoking </w:t>
      </w:r>
      <w:proofErr w:type="spellStart"/>
      <w:r w:rsidR="00781A21" w:rsidRPr="00534890">
        <w:t>Nnef_EventExposure_Unsubscribe</w:t>
      </w:r>
      <w:proofErr w:type="spellEnd"/>
      <w:r w:rsidR="00781A21" w:rsidRPr="00534890">
        <w:t xml:space="preserve"> </w:t>
      </w:r>
      <w:r w:rsidR="002F7A56" w:rsidRPr="003946BA">
        <w:t xml:space="preserve">and </w:t>
      </w:r>
      <w:proofErr w:type="spellStart"/>
      <w:r w:rsidR="002F7A56" w:rsidRPr="003946BA">
        <w:rPr>
          <w:rFonts w:eastAsiaTheme="minorEastAsia"/>
          <w:lang w:eastAsia="zh-CN"/>
        </w:rPr>
        <w:t>Nsmf_EventExposure</w:t>
      </w:r>
      <w:r w:rsidR="002F7A56" w:rsidRPr="003946BA">
        <w:t>_Unsubscribe</w:t>
      </w:r>
      <w:proofErr w:type="spellEnd"/>
      <w:r w:rsidR="002F7A56" w:rsidRPr="003946BA">
        <w:t xml:space="preserve"> </w:t>
      </w:r>
      <w:r w:rsidR="00781A21" w:rsidRPr="003946BA">
        <w:t>service</w:t>
      </w:r>
      <w:r w:rsidR="002F7A56" w:rsidRPr="003946BA">
        <w:t>s</w:t>
      </w:r>
      <w:r w:rsidR="00781A21" w:rsidRPr="003946BA">
        <w:t xml:space="preserve"> </w:t>
      </w:r>
      <w:r w:rsidR="002F7A56" w:rsidRPr="003946BA">
        <w:t>in steps 1, 2, 3c, 3d and 5</w:t>
      </w:r>
      <w:r w:rsidR="002F7A56" w:rsidRPr="00534890">
        <w:t xml:space="preserve"> </w:t>
      </w:r>
      <w:r w:rsidR="00781A21" w:rsidRPr="00534890">
        <w:t>as described in clause 4.15.3.2.3 of TS 23.502</w:t>
      </w:r>
      <w:r w:rsidRPr="00534890">
        <w:rPr>
          <w:lang w:eastAsia="zh-CN"/>
        </w:rPr>
        <w:t xml:space="preserve">. </w:t>
      </w:r>
    </w:p>
    <w:p w14:paraId="080EA1E4" w14:textId="55CE3116" w:rsidR="0014220A" w:rsidRDefault="0014220A" w:rsidP="0014220A">
      <w:pPr>
        <w:pStyle w:val="NO"/>
        <w:numPr>
          <w:ilvl w:val="0"/>
          <w:numId w:val="39"/>
        </w:numPr>
        <w:rPr>
          <w:lang w:eastAsia="zh-CN"/>
        </w:rPr>
      </w:pPr>
      <w:r>
        <w:rPr>
          <w:lang w:eastAsia="zh-CN"/>
        </w:rPr>
        <w:t>SMF</w:t>
      </w:r>
      <w:r w:rsidR="000C0203">
        <w:rPr>
          <w:lang w:eastAsia="zh-CN"/>
        </w:rPr>
        <w:t>/UPF</w:t>
      </w:r>
      <w:r>
        <w:rPr>
          <w:lang w:eastAsia="zh-CN"/>
        </w:rPr>
        <w:t xml:space="preserve"> stop</w:t>
      </w:r>
      <w:r w:rsidR="000C0203">
        <w:rPr>
          <w:lang w:eastAsia="zh-CN"/>
        </w:rPr>
        <w:t>(</w:t>
      </w:r>
      <w:r>
        <w:rPr>
          <w:lang w:eastAsia="zh-CN"/>
        </w:rPr>
        <w:t>s</w:t>
      </w:r>
      <w:r w:rsidR="000C0203">
        <w:rPr>
          <w:lang w:eastAsia="zh-CN"/>
        </w:rPr>
        <w:t>)</w:t>
      </w:r>
      <w:r>
        <w:rPr>
          <w:lang w:eastAsia="zh-CN"/>
        </w:rPr>
        <w:t xml:space="preserve"> the Group-MBR Monitoring. </w:t>
      </w:r>
    </w:p>
    <w:bookmarkEnd w:id="190"/>
    <w:p w14:paraId="68235101" w14:textId="25CF1ABE" w:rsidR="004D1D1E" w:rsidRPr="00DC5BE1" w:rsidRDefault="004D1D1E" w:rsidP="004D1D1E">
      <w:pPr>
        <w:pStyle w:val="Heading4"/>
        <w:rPr>
          <w:lang w:val="en-CA"/>
        </w:rPr>
      </w:pPr>
      <w:r w:rsidRPr="00DC5BE1">
        <w:rPr>
          <w:lang w:val="en-CA"/>
        </w:rPr>
        <w:t>6.X.2.</w:t>
      </w:r>
      <w:r w:rsidR="0014220A">
        <w:rPr>
          <w:lang w:val="en-CA"/>
        </w:rPr>
        <w:t>6</w:t>
      </w:r>
      <w:r w:rsidRPr="00DC5BE1">
        <w:rPr>
          <w:lang w:val="en-CA"/>
        </w:rPr>
        <w:tab/>
        <w:t xml:space="preserve">Extension to </w:t>
      </w:r>
      <w:r w:rsidR="00B9570C">
        <w:rPr>
          <w:lang w:val="en-CA"/>
        </w:rPr>
        <w:t xml:space="preserve">Nnef_EventExposure </w:t>
      </w:r>
      <w:r w:rsidRPr="00DC5BE1">
        <w:rPr>
          <w:lang w:val="en-CA"/>
        </w:rPr>
        <w:t>Service</w:t>
      </w:r>
      <w:r w:rsidR="00B9570C">
        <w:rPr>
          <w:lang w:val="en-CA"/>
        </w:rPr>
        <w:t>s</w:t>
      </w:r>
      <w:r w:rsidRPr="00DC5BE1">
        <w:rPr>
          <w:lang w:val="en-CA"/>
        </w:rPr>
        <w:t xml:space="preserve"> </w:t>
      </w:r>
      <w:r w:rsidR="00792F8E">
        <w:rPr>
          <w:lang w:val="en-CA"/>
        </w:rPr>
        <w:t>for</w:t>
      </w:r>
      <w:r w:rsidRPr="00DC5BE1">
        <w:rPr>
          <w:lang w:val="en-CA"/>
        </w:rPr>
        <w:t xml:space="preserve"> </w:t>
      </w:r>
      <w:r w:rsidR="00C041BD">
        <w:rPr>
          <w:lang w:val="en-CA"/>
        </w:rPr>
        <w:t xml:space="preserve">Event Monitoring to </w:t>
      </w:r>
      <w:r w:rsidRPr="00DC5BE1">
        <w:rPr>
          <w:lang w:val="en-CA"/>
        </w:rPr>
        <w:t xml:space="preserve">support Group-MBR monitoring  </w:t>
      </w:r>
    </w:p>
    <w:p w14:paraId="4A5A6EC7" w14:textId="1C147314" w:rsidR="00B54028" w:rsidRPr="00DC5BE1" w:rsidRDefault="00005D9C" w:rsidP="00005D9C">
      <w:pPr>
        <w:rPr>
          <w:color w:val="auto"/>
        </w:rPr>
      </w:pPr>
      <w:bookmarkStart w:id="196" w:name="_Toc45193558"/>
      <w:bookmarkStart w:id="197" w:name="_Toc47593190"/>
      <w:bookmarkStart w:id="198" w:name="_Toc51835277"/>
      <w:bookmarkStart w:id="199" w:name="_Toc91154405"/>
      <w:r w:rsidRPr="00DC5BE1">
        <w:rPr>
          <w:color w:val="auto"/>
        </w:rPr>
        <w:t xml:space="preserve">This solution </w:t>
      </w:r>
      <w:r w:rsidR="00CA3635">
        <w:rPr>
          <w:color w:val="auto"/>
        </w:rPr>
        <w:t>extends the existing Monitoring Events</w:t>
      </w:r>
      <w:r w:rsidR="008016C4" w:rsidRPr="00DC5BE1">
        <w:rPr>
          <w:color w:val="auto"/>
        </w:rPr>
        <w:t xml:space="preserve"> </w:t>
      </w:r>
      <w:r w:rsidR="00CA3635">
        <w:rPr>
          <w:color w:val="auto"/>
        </w:rPr>
        <w:t xml:space="preserve">leveraging NEF event exposure </w:t>
      </w:r>
      <w:r w:rsidR="00B54028" w:rsidRPr="00DC5BE1">
        <w:rPr>
          <w:color w:val="auto"/>
        </w:rPr>
        <w:t xml:space="preserve">as defined in clause </w:t>
      </w:r>
      <w:r w:rsidR="00CA3635">
        <w:rPr>
          <w:color w:val="auto"/>
        </w:rPr>
        <w:t>4.15.3</w:t>
      </w:r>
      <w:r w:rsidR="00B54028" w:rsidRPr="00DC5BE1">
        <w:rPr>
          <w:color w:val="auto"/>
        </w:rPr>
        <w:t xml:space="preserve"> </w:t>
      </w:r>
      <w:r w:rsidR="00711A61">
        <w:rPr>
          <w:color w:val="auto"/>
        </w:rPr>
        <w:t>of</w:t>
      </w:r>
      <w:r w:rsidR="00B54028" w:rsidRPr="00DC5BE1">
        <w:rPr>
          <w:color w:val="auto"/>
        </w:rPr>
        <w:t xml:space="preserve"> TS 23.502 </w:t>
      </w:r>
      <w:r w:rsidR="008016C4" w:rsidRPr="00DC5BE1">
        <w:rPr>
          <w:color w:val="auto"/>
        </w:rPr>
        <w:t xml:space="preserve">to support Group-MBR monitoring </w:t>
      </w:r>
      <w:r w:rsidR="00CA3635">
        <w:rPr>
          <w:color w:val="auto"/>
        </w:rPr>
        <w:t xml:space="preserve">event </w:t>
      </w:r>
      <w:r w:rsidR="008016C4" w:rsidRPr="00DC5BE1">
        <w:rPr>
          <w:color w:val="auto"/>
        </w:rPr>
        <w:t xml:space="preserve">for </w:t>
      </w:r>
      <w:r w:rsidR="00E3515F">
        <w:rPr>
          <w:color w:val="auto"/>
        </w:rPr>
        <w:t>a set of QoS flows of a</w:t>
      </w:r>
      <w:r w:rsidR="008016C4" w:rsidRPr="00DC5BE1">
        <w:rPr>
          <w:color w:val="auto"/>
        </w:rPr>
        <w:t xml:space="preserve"> group of PDU sessions </w:t>
      </w:r>
      <w:r w:rsidR="00E3515F">
        <w:rPr>
          <w:color w:val="auto"/>
        </w:rPr>
        <w:t>for a</w:t>
      </w:r>
      <w:r w:rsidR="008016C4" w:rsidRPr="00DC5BE1">
        <w:rPr>
          <w:color w:val="auto"/>
        </w:rPr>
        <w:t xml:space="preserve"> given </w:t>
      </w:r>
      <w:r w:rsidR="00E3515F">
        <w:rPr>
          <w:color w:val="auto"/>
        </w:rPr>
        <w:t>AF operation (</w:t>
      </w:r>
      <w:proofErr w:type="gramStart"/>
      <w:r w:rsidR="00E3515F">
        <w:rPr>
          <w:color w:val="auto"/>
        </w:rPr>
        <w:t>e.g.</w:t>
      </w:r>
      <w:proofErr w:type="gramEnd"/>
      <w:r w:rsidR="00E3515F">
        <w:rPr>
          <w:color w:val="auto"/>
        </w:rPr>
        <w:t xml:space="preserve"> </w:t>
      </w:r>
      <w:r w:rsidR="008016C4" w:rsidRPr="00DC5BE1">
        <w:rPr>
          <w:color w:val="auto"/>
        </w:rPr>
        <w:t>Application FL operation</w:t>
      </w:r>
      <w:r w:rsidR="00E3515F">
        <w:rPr>
          <w:color w:val="auto"/>
        </w:rPr>
        <w:t>)</w:t>
      </w:r>
      <w:r w:rsidR="008016C4" w:rsidRPr="00DC5BE1">
        <w:rPr>
          <w:color w:val="auto"/>
        </w:rPr>
        <w:t xml:space="preserve">. </w:t>
      </w:r>
      <w:r w:rsidR="00B54028" w:rsidRPr="00DC5BE1">
        <w:rPr>
          <w:color w:val="auto"/>
        </w:rPr>
        <w:t xml:space="preserve">The following focus on the changes to </w:t>
      </w:r>
      <w:r w:rsidR="00792F8E">
        <w:rPr>
          <w:color w:val="auto"/>
        </w:rPr>
        <w:t>Nnef_EventExposure</w:t>
      </w:r>
      <w:r w:rsidR="00B54028" w:rsidRPr="00DC5BE1">
        <w:rPr>
          <w:color w:val="auto"/>
        </w:rPr>
        <w:t xml:space="preserve"> Service</w:t>
      </w:r>
      <w:r w:rsidR="00E3515F">
        <w:rPr>
          <w:color w:val="auto"/>
        </w:rPr>
        <w:t xml:space="preserve"> </w:t>
      </w:r>
      <w:r w:rsidR="00E3515F" w:rsidRPr="00DC5BE1">
        <w:rPr>
          <w:color w:val="auto"/>
        </w:rPr>
        <w:t xml:space="preserve">as defined in clause </w:t>
      </w:r>
      <w:r w:rsidR="00792F8E">
        <w:rPr>
          <w:color w:val="auto"/>
        </w:rPr>
        <w:t>4.15.3</w:t>
      </w:r>
      <w:r w:rsidR="00792F8E" w:rsidRPr="00DC5BE1">
        <w:rPr>
          <w:color w:val="auto"/>
        </w:rPr>
        <w:t xml:space="preserve"> </w:t>
      </w:r>
      <w:r w:rsidR="00792F8E">
        <w:rPr>
          <w:color w:val="auto"/>
        </w:rPr>
        <w:t>of</w:t>
      </w:r>
      <w:r w:rsidR="00792F8E" w:rsidRPr="00DC5BE1">
        <w:rPr>
          <w:color w:val="auto"/>
        </w:rPr>
        <w:t xml:space="preserve"> TS 23.502</w:t>
      </w:r>
      <w:r w:rsidR="00B54028" w:rsidRPr="00DC5BE1">
        <w:rPr>
          <w:color w:val="auto"/>
        </w:rPr>
        <w:t xml:space="preserve">. </w:t>
      </w:r>
    </w:p>
    <w:p w14:paraId="2E71FB21" w14:textId="67D4CE8A" w:rsidR="00A51D9A" w:rsidRDefault="00B54028" w:rsidP="00F95958">
      <w:pPr>
        <w:rPr>
          <w:lang w:eastAsia="zh-CN"/>
        </w:rPr>
      </w:pPr>
      <w:r w:rsidRPr="00DC5BE1">
        <w:rPr>
          <w:color w:val="auto"/>
        </w:rPr>
        <w:t xml:space="preserve">This solution proposes to add a new event to </w:t>
      </w:r>
      <w:r w:rsidR="00B90263">
        <w:rPr>
          <w:color w:val="auto"/>
        </w:rPr>
        <w:t xml:space="preserve">Table </w:t>
      </w:r>
      <w:r w:rsidR="00C041BD">
        <w:rPr>
          <w:color w:val="auto"/>
        </w:rPr>
        <w:t>4.15.3.1</w:t>
      </w:r>
      <w:r w:rsidR="00B90263">
        <w:rPr>
          <w:color w:val="auto"/>
        </w:rPr>
        <w:t xml:space="preserve">-1 </w:t>
      </w:r>
      <w:r w:rsidRPr="00DC5BE1">
        <w:rPr>
          <w:color w:val="auto"/>
        </w:rPr>
        <w:t>in TS 23.502 for “Aggregat</w:t>
      </w:r>
      <w:r w:rsidR="00B90263">
        <w:rPr>
          <w:color w:val="auto"/>
        </w:rPr>
        <w:t>e bit rate</w:t>
      </w:r>
      <w:r w:rsidRPr="00DC5BE1">
        <w:rPr>
          <w:color w:val="auto"/>
        </w:rPr>
        <w:t xml:space="preserve"> Monitoring for Group-MBR”</w:t>
      </w:r>
      <w:r w:rsidR="00C041BD">
        <w:rPr>
          <w:color w:val="auto"/>
        </w:rPr>
        <w:t xml:space="preserve"> and the SMF is responsible for the event detection.</w:t>
      </w:r>
      <w:r w:rsidRPr="00DC5BE1">
        <w:rPr>
          <w:color w:val="auto"/>
        </w:rPr>
        <w:t xml:space="preserve">  For this new event, if</w:t>
      </w:r>
      <w:r w:rsidR="008016C4" w:rsidRPr="00DC5BE1">
        <w:rPr>
          <w:color w:val="auto"/>
        </w:rPr>
        <w:t xml:space="preserve"> the monitored </w:t>
      </w:r>
      <w:r w:rsidRPr="00DC5BE1">
        <w:rPr>
          <w:color w:val="auto"/>
        </w:rPr>
        <w:t>aggregated bit</w:t>
      </w:r>
      <w:r w:rsidR="00B90263">
        <w:rPr>
          <w:color w:val="auto"/>
        </w:rPr>
        <w:t xml:space="preserve"> </w:t>
      </w:r>
      <w:r w:rsidRPr="00DC5BE1">
        <w:rPr>
          <w:color w:val="auto"/>
        </w:rPr>
        <w:t>rate</w:t>
      </w:r>
      <w:r w:rsidR="008016C4" w:rsidRPr="00DC5BE1">
        <w:rPr>
          <w:color w:val="auto"/>
        </w:rPr>
        <w:t xml:space="preserve"> of the group of PDU sessions corresponding to the</w:t>
      </w:r>
      <w:r w:rsidR="002B16A5" w:rsidRPr="00DC5BE1">
        <w:rPr>
          <w:color w:val="auto"/>
        </w:rPr>
        <w:t xml:space="preserve"> specified</w:t>
      </w:r>
      <w:r w:rsidR="008016C4" w:rsidRPr="00DC5BE1">
        <w:rPr>
          <w:color w:val="auto"/>
        </w:rPr>
        <w:t xml:space="preserve"> S-NSSAI, DNN and 5 tuple traffic filter </w:t>
      </w:r>
      <w:r w:rsidR="00C041BD">
        <w:rPr>
          <w:color w:val="auto"/>
        </w:rPr>
        <w:t>exceeds</w:t>
      </w:r>
      <w:r w:rsidR="008016C4" w:rsidRPr="00DC5BE1">
        <w:rPr>
          <w:color w:val="auto"/>
        </w:rPr>
        <w:t xml:space="preserve"> the </w:t>
      </w:r>
      <w:r w:rsidR="002B16A5" w:rsidRPr="00DC5BE1">
        <w:rPr>
          <w:color w:val="auto"/>
        </w:rPr>
        <w:t>Group-MBR</w:t>
      </w:r>
      <w:r w:rsidR="008016C4" w:rsidRPr="00DC5BE1">
        <w:rPr>
          <w:color w:val="auto"/>
        </w:rPr>
        <w:t xml:space="preserve"> value, the </w:t>
      </w:r>
      <w:r w:rsidR="00B90263">
        <w:rPr>
          <w:color w:val="auto"/>
        </w:rPr>
        <w:t>SMF will notify the AF which</w:t>
      </w:r>
      <w:r w:rsidR="008016C4" w:rsidRPr="00DC5BE1">
        <w:rPr>
          <w:color w:val="auto"/>
        </w:rPr>
        <w:t xml:space="preserve"> may </w:t>
      </w:r>
      <w:r w:rsidR="00B90263">
        <w:rPr>
          <w:color w:val="auto"/>
        </w:rPr>
        <w:t>apply the</w:t>
      </w:r>
      <w:r w:rsidR="002B16A5" w:rsidRPr="00DC5BE1">
        <w:rPr>
          <w:color w:val="auto"/>
        </w:rPr>
        <w:t xml:space="preserve"> gating </w:t>
      </w:r>
      <w:r w:rsidR="00B90263">
        <w:rPr>
          <w:color w:val="auto"/>
        </w:rPr>
        <w:t xml:space="preserve">policy </w:t>
      </w:r>
      <w:r w:rsidR="003714AE" w:rsidRPr="00DC5BE1">
        <w:rPr>
          <w:color w:val="auto"/>
        </w:rPr>
        <w:t xml:space="preserve">for one or more </w:t>
      </w:r>
      <w:r w:rsidR="004F26F3">
        <w:rPr>
          <w:color w:val="auto"/>
        </w:rPr>
        <w:t>QoS flows</w:t>
      </w:r>
      <w:r w:rsidR="008016C4" w:rsidRPr="00DC5BE1">
        <w:rPr>
          <w:color w:val="auto"/>
        </w:rPr>
        <w:t xml:space="preserve">. When the </w:t>
      </w:r>
      <w:r w:rsidR="00115963" w:rsidRPr="00DC5BE1">
        <w:rPr>
          <w:color w:val="auto"/>
        </w:rPr>
        <w:t>monitored aggregate bit</w:t>
      </w:r>
      <w:r w:rsidR="00B90263">
        <w:rPr>
          <w:color w:val="auto"/>
        </w:rPr>
        <w:t xml:space="preserve"> </w:t>
      </w:r>
      <w:r w:rsidR="00115963" w:rsidRPr="00DC5BE1">
        <w:rPr>
          <w:color w:val="auto"/>
        </w:rPr>
        <w:t>rate</w:t>
      </w:r>
      <w:r w:rsidR="008016C4" w:rsidRPr="00DC5BE1">
        <w:rPr>
          <w:color w:val="auto"/>
        </w:rPr>
        <w:t xml:space="preserve"> </w:t>
      </w:r>
      <w:r w:rsidR="002B16A5" w:rsidRPr="00DC5BE1">
        <w:rPr>
          <w:color w:val="auto"/>
        </w:rPr>
        <w:t>of the group of PDU</w:t>
      </w:r>
      <w:r w:rsidR="00B90263">
        <w:rPr>
          <w:color w:val="auto"/>
        </w:rPr>
        <w:t xml:space="preserve"> </w:t>
      </w:r>
      <w:r w:rsidR="002B16A5" w:rsidRPr="00DC5BE1">
        <w:rPr>
          <w:color w:val="auto"/>
        </w:rPr>
        <w:t>sessions</w:t>
      </w:r>
      <w:r w:rsidR="003714AE" w:rsidRPr="00DC5BE1">
        <w:rPr>
          <w:color w:val="auto"/>
        </w:rPr>
        <w:t xml:space="preserve"> fall</w:t>
      </w:r>
      <w:r w:rsidR="008016C4" w:rsidRPr="00DC5BE1">
        <w:rPr>
          <w:color w:val="auto"/>
        </w:rPr>
        <w:t xml:space="preserve"> below the </w:t>
      </w:r>
      <w:r w:rsidR="003714AE" w:rsidRPr="00DC5BE1">
        <w:rPr>
          <w:color w:val="auto"/>
        </w:rPr>
        <w:t>Group-MBR</w:t>
      </w:r>
      <w:r w:rsidR="008016C4" w:rsidRPr="00DC5BE1">
        <w:rPr>
          <w:color w:val="auto"/>
        </w:rPr>
        <w:t xml:space="preserve">, the </w:t>
      </w:r>
      <w:r w:rsidR="00B90263">
        <w:rPr>
          <w:color w:val="auto"/>
        </w:rPr>
        <w:t xml:space="preserve">AF will also be </w:t>
      </w:r>
      <w:proofErr w:type="gramStart"/>
      <w:r w:rsidR="00B90263">
        <w:rPr>
          <w:color w:val="auto"/>
        </w:rPr>
        <w:t>notified</w:t>
      </w:r>
      <w:proofErr w:type="gramEnd"/>
      <w:r w:rsidR="00B90263">
        <w:rPr>
          <w:color w:val="auto"/>
        </w:rPr>
        <w:t xml:space="preserve"> and it</w:t>
      </w:r>
      <w:r w:rsidR="008016C4" w:rsidRPr="00DC5BE1">
        <w:rPr>
          <w:color w:val="auto"/>
        </w:rPr>
        <w:t xml:space="preserve"> may </w:t>
      </w:r>
      <w:r w:rsidR="004F26F3">
        <w:rPr>
          <w:color w:val="auto"/>
        </w:rPr>
        <w:t>restore the bitrate allowance on those QoS flows</w:t>
      </w:r>
      <w:r w:rsidR="008016C4" w:rsidRPr="00DC5BE1">
        <w:rPr>
          <w:color w:val="auto"/>
        </w:rPr>
        <w:t>.</w:t>
      </w:r>
      <w:r w:rsidR="00F95958">
        <w:rPr>
          <w:color w:val="auto"/>
        </w:rPr>
        <w:t xml:space="preserve"> </w:t>
      </w:r>
      <w:r w:rsidR="00A51D9A">
        <w:rPr>
          <w:lang w:eastAsia="zh-CN"/>
        </w:rPr>
        <w:t xml:space="preserve">The </w:t>
      </w:r>
      <w:r w:rsidR="00A51D9A" w:rsidRPr="004849FE">
        <w:rPr>
          <w:lang w:eastAsia="zh-CN"/>
        </w:rPr>
        <w:t>aggregated bit rate is measured over an AMBR averaging window which is a standardized value</w:t>
      </w:r>
      <w:r w:rsidR="00A51D9A" w:rsidRPr="004849FE">
        <w:rPr>
          <w:lang w:val="en-US" w:eastAsia="zh-CN"/>
        </w:rPr>
        <w:t xml:space="preserve"> as </w:t>
      </w:r>
      <w:r w:rsidR="005031D8">
        <w:rPr>
          <w:lang w:val="en-US" w:eastAsia="zh-CN"/>
        </w:rPr>
        <w:t>described</w:t>
      </w:r>
      <w:r w:rsidR="00A51D9A" w:rsidRPr="004849FE">
        <w:rPr>
          <w:lang w:val="en-US" w:eastAsia="zh-CN"/>
        </w:rPr>
        <w:t xml:space="preserve"> in </w:t>
      </w:r>
      <w:r w:rsidR="00A51D9A" w:rsidRPr="004849FE">
        <w:rPr>
          <w:lang w:eastAsia="zh-CN"/>
        </w:rPr>
        <w:t>clause 5.7.2.6 of TS 23.501</w:t>
      </w:r>
      <w:r w:rsidR="005031D8">
        <w:rPr>
          <w:lang w:eastAsia="zh-CN"/>
        </w:rPr>
        <w:t>.</w:t>
      </w:r>
    </w:p>
    <w:p w14:paraId="19F18519" w14:textId="67772AFC" w:rsidR="00B90263" w:rsidRPr="00DC5BE1" w:rsidRDefault="00B90263" w:rsidP="00B90263">
      <w:pPr>
        <w:pStyle w:val="NO"/>
        <w:rPr>
          <w:color w:val="auto"/>
        </w:rPr>
      </w:pPr>
      <w:r>
        <w:rPr>
          <w:lang w:eastAsia="zh-CN"/>
        </w:rPr>
        <w:t xml:space="preserve">NOTE: </w:t>
      </w:r>
      <w:r w:rsidR="00F95958">
        <w:rPr>
          <w:lang w:eastAsia="zh-CN"/>
        </w:rPr>
        <w:t xml:space="preserve"> </w:t>
      </w:r>
      <w:r>
        <w:rPr>
          <w:lang w:eastAsia="zh-CN"/>
        </w:rPr>
        <w:t xml:space="preserve">The decision on how AF determines for which the QoS flow(s) to apply the gating policy is beyond this specification.  </w:t>
      </w:r>
    </w:p>
    <w:p w14:paraId="5244ECC2" w14:textId="339E42B3" w:rsidR="00A51D9A" w:rsidRPr="00DC5BE1" w:rsidRDefault="00115963" w:rsidP="008016C4">
      <w:pPr>
        <w:rPr>
          <w:color w:val="auto"/>
        </w:rPr>
      </w:pPr>
      <w:r w:rsidRPr="00DC5BE1">
        <w:rPr>
          <w:color w:val="auto"/>
        </w:rPr>
        <w:t xml:space="preserve">The description of the new </w:t>
      </w:r>
      <w:r w:rsidR="00A51D9A">
        <w:rPr>
          <w:color w:val="auto"/>
        </w:rPr>
        <w:t>NEF monitoring event as</w:t>
      </w:r>
      <w:r w:rsidRPr="00DC5BE1">
        <w:rPr>
          <w:color w:val="auto"/>
        </w:rPr>
        <w:t xml:space="preserve"> introduced by this solution </w:t>
      </w:r>
      <w:r w:rsidR="00A51D9A">
        <w:rPr>
          <w:color w:val="auto"/>
        </w:rPr>
        <w:t>is</w:t>
      </w:r>
      <w:r w:rsidR="00B90263">
        <w:rPr>
          <w:color w:val="auto"/>
        </w:rPr>
        <w:t xml:space="preserve"> </w:t>
      </w:r>
      <w:r w:rsidR="00A51D9A">
        <w:rPr>
          <w:color w:val="auto"/>
        </w:rPr>
        <w:t xml:space="preserve">to be </w:t>
      </w:r>
      <w:r w:rsidR="00B90263">
        <w:rPr>
          <w:color w:val="auto"/>
        </w:rPr>
        <w:t>captured in</w:t>
      </w:r>
      <w:r w:rsidRPr="00DC5BE1">
        <w:rPr>
          <w:color w:val="auto"/>
        </w:rPr>
        <w:t xml:space="preserve"> Table </w:t>
      </w:r>
      <w:r w:rsidR="00A51D9A">
        <w:rPr>
          <w:color w:val="auto"/>
        </w:rPr>
        <w:t xml:space="preserve">4.15.3.1-1 </w:t>
      </w:r>
      <w:r w:rsidR="00A51D9A" w:rsidRPr="00DC5BE1">
        <w:rPr>
          <w:color w:val="auto"/>
        </w:rPr>
        <w:t xml:space="preserve">of TS 23.502 </w:t>
      </w:r>
      <w:r w:rsidR="00792F8E">
        <w:rPr>
          <w:color w:val="auto"/>
        </w:rPr>
        <w:t>as</w:t>
      </w:r>
      <w:r w:rsidR="00A51D9A" w:rsidRPr="00DC5BE1">
        <w:rPr>
          <w:color w:val="auto"/>
        </w:rPr>
        <w:t xml:space="preserve"> shown below. </w:t>
      </w:r>
    </w:p>
    <w:tbl>
      <w:tblPr>
        <w:tblStyle w:val="TableGrid"/>
        <w:tblW w:w="0" w:type="auto"/>
        <w:tblLook w:val="04A0" w:firstRow="1" w:lastRow="0" w:firstColumn="1" w:lastColumn="0" w:noHBand="0" w:noVBand="1"/>
      </w:tblPr>
      <w:tblGrid>
        <w:gridCol w:w="9628"/>
      </w:tblGrid>
      <w:tr w:rsidR="00A51D9A" w14:paraId="2F6C26B2" w14:textId="77777777" w:rsidTr="00A51D9A">
        <w:tc>
          <w:tcPr>
            <w:tcW w:w="9628" w:type="dxa"/>
          </w:tcPr>
          <w:p w14:paraId="0C5D46FA" w14:textId="620CE9EF" w:rsidR="00A51D9A" w:rsidRDefault="0059234B" w:rsidP="00A51D9A">
            <w:pPr>
              <w:spacing w:before="120"/>
              <w:rPr>
                <w:color w:val="auto"/>
              </w:rPr>
            </w:pPr>
            <w:ins w:id="200" w:author="OPPO2" w:date="2022-04-07T14:17:00Z">
              <w:r>
                <w:rPr>
                  <w:color w:val="auto"/>
                </w:rPr>
                <w:t xml:space="preserve">Example of </w:t>
              </w:r>
            </w:ins>
            <w:r w:rsidR="00A51D9A">
              <w:rPr>
                <w:color w:val="auto"/>
              </w:rPr>
              <w:t xml:space="preserve">New event to Table 4.15.3.1-1 of TS 23.502. </w:t>
            </w:r>
          </w:p>
          <w:p w14:paraId="04D95D36" w14:textId="231429A0" w:rsidR="00A51D9A" w:rsidRPr="00A51D9A" w:rsidRDefault="00A51D9A" w:rsidP="00A51D9A">
            <w:pPr>
              <w:pStyle w:val="TH"/>
              <w:spacing w:after="120"/>
              <w:rPr>
                <w:rFonts w:eastAsia="SimSun"/>
              </w:rPr>
            </w:pPr>
            <w:r w:rsidRPr="00140E21">
              <w:rPr>
                <w:rFonts w:eastAsia="SimSun"/>
              </w:rPr>
              <w:t xml:space="preserve">Table 4.15.3.1-1: </w:t>
            </w:r>
            <w:r w:rsidRPr="00140E21">
              <w:rPr>
                <w:lang w:eastAsia="ko-KR"/>
              </w:rPr>
              <w:t>List of event</w:t>
            </w:r>
            <w:r>
              <w:rPr>
                <w:lang w:eastAsia="ko-KR"/>
              </w:rPr>
              <w:t>s</w:t>
            </w:r>
            <w:r w:rsidRPr="00140E21">
              <w:rPr>
                <w:lang w:eastAsia="ko-KR"/>
              </w:rPr>
              <w:t xml:space="preserve"> for monitoring capability</w:t>
            </w:r>
          </w:p>
          <w:p w14:paraId="41673514" w14:textId="6B7065FE" w:rsidR="00A51D9A" w:rsidRDefault="00CD3220" w:rsidP="00A51D9A">
            <w:pPr>
              <w:spacing w:before="120"/>
              <w:jc w:val="center"/>
              <w:rPr>
                <w:color w:val="auto"/>
              </w:rPr>
            </w:pPr>
            <w:r>
              <w:object w:dxaOrig="13035" w:dyaOrig="4740" w14:anchorId="7178A136">
                <v:shape id="_x0000_i1031" type="#_x0000_t75" style="width:398.05pt;height:144.6pt" o:ole="">
                  <v:imagedata r:id="rId23" o:title=""/>
                </v:shape>
                <o:OLEObject Type="Embed" ProgID="Visio.Drawing.15" ShapeID="_x0000_i1031" DrawAspect="Content" ObjectID="_1711287095" r:id="rId24"/>
              </w:object>
            </w:r>
          </w:p>
        </w:tc>
      </w:tr>
      <w:bookmarkEnd w:id="196"/>
      <w:bookmarkEnd w:id="197"/>
      <w:bookmarkEnd w:id="198"/>
      <w:bookmarkEnd w:id="199"/>
    </w:tbl>
    <w:p w14:paraId="3DE114AA" w14:textId="77777777" w:rsidR="004D1D1E" w:rsidRPr="009E185A" w:rsidRDefault="004D1D1E" w:rsidP="005201B8">
      <w:pPr>
        <w:keepNext/>
        <w:keepLines/>
        <w:overflowPunct/>
        <w:autoSpaceDE/>
        <w:autoSpaceDN/>
        <w:adjustRightInd/>
        <w:spacing w:before="120"/>
        <w:textAlignment w:val="auto"/>
        <w:outlineLvl w:val="2"/>
        <w:rPr>
          <w:rFonts w:ascii="Arial" w:eastAsia="DengXian" w:hAnsi="Arial"/>
          <w:color w:val="auto"/>
          <w:sz w:val="28"/>
          <w:lang w:val="en-CA" w:eastAsia="zh-CN"/>
        </w:rPr>
      </w:pPr>
    </w:p>
    <w:p w14:paraId="07E31235" w14:textId="03622B49" w:rsidR="00226718" w:rsidRPr="000A10E5" w:rsidRDefault="00226718" w:rsidP="00226718">
      <w:pPr>
        <w:keepNext/>
        <w:keepLines/>
        <w:overflowPunct/>
        <w:autoSpaceDE/>
        <w:autoSpaceDN/>
        <w:adjustRightInd/>
        <w:spacing w:before="120"/>
        <w:ind w:left="1134" w:hanging="1134"/>
        <w:textAlignment w:val="auto"/>
        <w:outlineLvl w:val="2"/>
        <w:rPr>
          <w:rFonts w:ascii="Arial" w:eastAsia="DengXian" w:hAnsi="Arial"/>
          <w:color w:val="auto"/>
          <w:sz w:val="28"/>
          <w:lang w:eastAsia="zh-CN"/>
        </w:rPr>
      </w:pPr>
      <w:r w:rsidRPr="000A10E5">
        <w:rPr>
          <w:rFonts w:ascii="Arial" w:eastAsia="DengXian" w:hAnsi="Arial"/>
          <w:color w:val="auto"/>
          <w:sz w:val="28"/>
          <w:lang w:eastAsia="zh-CN"/>
        </w:rPr>
        <w:t>6.X.3</w:t>
      </w:r>
      <w:r w:rsidRPr="000A10E5">
        <w:rPr>
          <w:rFonts w:ascii="Arial" w:eastAsia="DengXian" w:hAnsi="Arial"/>
          <w:color w:val="auto"/>
          <w:sz w:val="28"/>
          <w:lang w:eastAsia="zh-CN"/>
        </w:rPr>
        <w:tab/>
      </w:r>
      <w:bookmarkEnd w:id="194"/>
      <w:r w:rsidRPr="000A10E5">
        <w:rPr>
          <w:rFonts w:ascii="Arial" w:eastAsia="DengXian" w:hAnsi="Arial"/>
          <w:color w:val="auto"/>
          <w:sz w:val="28"/>
          <w:lang w:eastAsia="en-US"/>
        </w:rPr>
        <w:t xml:space="preserve">Impacts on </w:t>
      </w:r>
      <w:r w:rsidRPr="000A10E5">
        <w:rPr>
          <w:rFonts w:ascii="Arial" w:eastAsia="DengXian" w:hAnsi="Arial"/>
          <w:color w:val="auto"/>
          <w:sz w:val="28"/>
          <w:lang w:eastAsia="zh-CN"/>
        </w:rPr>
        <w:t>services,</w:t>
      </w:r>
      <w:r w:rsidRPr="000A10E5">
        <w:rPr>
          <w:rFonts w:ascii="Arial" w:eastAsia="DengXian" w:hAnsi="Arial"/>
          <w:color w:val="auto"/>
          <w:sz w:val="28"/>
          <w:lang w:eastAsia="en-US"/>
        </w:rPr>
        <w:t xml:space="preserve"> </w:t>
      </w:r>
      <w:proofErr w:type="gramStart"/>
      <w:r w:rsidRPr="000A10E5">
        <w:rPr>
          <w:rFonts w:ascii="Arial" w:eastAsia="DengXian" w:hAnsi="Arial"/>
          <w:color w:val="auto"/>
          <w:sz w:val="28"/>
          <w:lang w:eastAsia="en-US"/>
        </w:rPr>
        <w:t>entities</w:t>
      </w:r>
      <w:proofErr w:type="gramEnd"/>
      <w:r w:rsidRPr="000A10E5">
        <w:rPr>
          <w:rFonts w:ascii="Arial" w:eastAsia="DengXian" w:hAnsi="Arial"/>
          <w:color w:val="auto"/>
          <w:sz w:val="28"/>
          <w:lang w:eastAsia="en-US"/>
        </w:rPr>
        <w:t xml:space="preserve"> and interfaces</w:t>
      </w:r>
      <w:bookmarkEnd w:id="195"/>
    </w:p>
    <w:p w14:paraId="7B5806B9" w14:textId="17433342" w:rsidR="00555BA7" w:rsidRPr="00555BA7" w:rsidRDefault="00FF677E" w:rsidP="00555BA7">
      <w:pPr>
        <w:pStyle w:val="ListParagraph"/>
        <w:numPr>
          <w:ilvl w:val="0"/>
          <w:numId w:val="27"/>
        </w:numPr>
        <w:overflowPunct/>
        <w:autoSpaceDE/>
        <w:autoSpaceDN/>
        <w:adjustRightInd/>
        <w:ind w:left="709"/>
        <w:textAlignment w:val="auto"/>
        <w:rPr>
          <w:rFonts w:eastAsia="SimSun"/>
          <w:b/>
          <w:bCs/>
          <w:color w:val="auto"/>
          <w:lang w:eastAsia="en-US"/>
        </w:rPr>
      </w:pPr>
      <w:r>
        <w:rPr>
          <w:rFonts w:eastAsia="SimSun"/>
          <w:b/>
          <w:bCs/>
          <w:color w:val="auto"/>
          <w:lang w:eastAsia="en-US"/>
        </w:rPr>
        <w:t>TBD</w:t>
      </w:r>
    </w:p>
    <w:p w14:paraId="77F9762E" w14:textId="366306C1"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End of</w:t>
      </w:r>
      <w:r w:rsidRPr="0042466D">
        <w:rPr>
          <w:rFonts w:ascii="Arial" w:hAnsi="Arial" w:cs="Arial"/>
          <w:color w:val="FF0000"/>
          <w:sz w:val="28"/>
          <w:szCs w:val="28"/>
          <w:lang w:val="en-US"/>
        </w:rPr>
        <w:t xml:space="preserve"> change</w:t>
      </w:r>
      <w:r>
        <w:rPr>
          <w:rFonts w:ascii="Arial" w:hAnsi="Arial" w:cs="Arial"/>
          <w:color w:val="FF0000"/>
          <w:sz w:val="28"/>
          <w:szCs w:val="28"/>
          <w:lang w:val="en-US"/>
        </w:rPr>
        <w:t>s</w:t>
      </w:r>
      <w:r w:rsidRPr="0042466D">
        <w:rPr>
          <w:rFonts w:ascii="Arial" w:hAnsi="Arial" w:cs="Arial"/>
          <w:color w:val="FF0000"/>
          <w:sz w:val="28"/>
          <w:szCs w:val="28"/>
          <w:lang w:val="en-US"/>
        </w:rPr>
        <w:t xml:space="preserve"> * * * *</w:t>
      </w:r>
      <w:bookmarkEnd w:id="144"/>
    </w:p>
    <w:sectPr w:rsidR="00CA089A" w:rsidRPr="0042466D">
      <w:headerReference w:type="even" r:id="rId25"/>
      <w:headerReference w:type="default" r:id="rId26"/>
      <w:footerReference w:type="default" r:id="rId27"/>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F49C96" w14:textId="77777777" w:rsidR="002B7931" w:rsidRDefault="002B7931">
      <w:r>
        <w:separator/>
      </w:r>
    </w:p>
    <w:p w14:paraId="6D27F697" w14:textId="77777777" w:rsidR="002B7931" w:rsidRDefault="002B7931"/>
  </w:endnote>
  <w:endnote w:type="continuationSeparator" w:id="0">
    <w:p w14:paraId="7B24CAD3" w14:textId="77777777" w:rsidR="002B7931" w:rsidRDefault="002B7931">
      <w:r>
        <w:continuationSeparator/>
      </w:r>
    </w:p>
    <w:p w14:paraId="4D85EAE6" w14:textId="77777777" w:rsidR="002B7931" w:rsidRDefault="002B793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Arial Unicode MS">
    <w:altName w:val="Microsoft YaHei"/>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A8E104" w14:textId="77777777" w:rsidR="003E4F0B" w:rsidRDefault="003E4F0B">
    <w:pPr>
      <w:framePr w:w="646" w:h="244" w:hRule="exact" w:wrap="around" w:vAnchor="text" w:hAnchor="margin" w:y="-5"/>
      <w:rPr>
        <w:rFonts w:ascii="Arial" w:hAnsi="Arial" w:cs="Arial"/>
        <w:b/>
        <w:bCs/>
        <w:i/>
        <w:iCs/>
        <w:sz w:val="18"/>
      </w:rPr>
    </w:pPr>
    <w:r>
      <w:rPr>
        <w:rFonts w:ascii="Arial" w:hAnsi="Arial" w:cs="Arial"/>
        <w:b/>
        <w:bCs/>
        <w:i/>
        <w:iCs/>
        <w:sz w:val="18"/>
      </w:rPr>
      <w:t>3GPP</w:t>
    </w:r>
  </w:p>
  <w:p w14:paraId="26CD3683" w14:textId="77777777" w:rsidR="003E4F0B" w:rsidRDefault="003E4F0B">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29B11430" w14:textId="77777777" w:rsidR="003E4F0B" w:rsidRDefault="003E4F0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3E3FC9" w14:textId="77777777" w:rsidR="002B7931" w:rsidRDefault="002B7931">
      <w:r>
        <w:separator/>
      </w:r>
    </w:p>
    <w:p w14:paraId="6121B7E4" w14:textId="77777777" w:rsidR="002B7931" w:rsidRDefault="002B7931"/>
  </w:footnote>
  <w:footnote w:type="continuationSeparator" w:id="0">
    <w:p w14:paraId="29D90D17" w14:textId="77777777" w:rsidR="002B7931" w:rsidRDefault="002B7931">
      <w:r>
        <w:continuationSeparator/>
      </w:r>
    </w:p>
    <w:p w14:paraId="06D80593" w14:textId="77777777" w:rsidR="002B7931" w:rsidRDefault="002B793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603C28" w14:textId="77777777" w:rsidR="003E4F0B" w:rsidRDefault="003E4F0B"/>
  <w:p w14:paraId="23F0B1B6" w14:textId="77777777" w:rsidR="003E4F0B" w:rsidRDefault="003E4F0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F65F00" w14:textId="77777777" w:rsidR="003E4F0B" w:rsidRPr="0091233D" w:rsidRDefault="003E4F0B">
    <w:pPr>
      <w:framePr w:w="2851" w:h="244" w:hRule="exact" w:wrap="around" w:vAnchor="text" w:hAnchor="page" w:x="1156" w:y="-1"/>
      <w:rPr>
        <w:rFonts w:ascii="Arial" w:hAnsi="Arial" w:cs="Arial"/>
        <w:b/>
        <w:bCs/>
        <w:sz w:val="18"/>
        <w:lang w:val="fr-FR"/>
      </w:rPr>
    </w:pPr>
    <w:r w:rsidRPr="0091233D">
      <w:rPr>
        <w:rFonts w:ascii="Arial" w:hAnsi="Arial" w:cs="Arial"/>
        <w:b/>
        <w:bCs/>
        <w:sz w:val="18"/>
        <w:lang w:val="fr-FR"/>
      </w:rPr>
      <w:t xml:space="preserve">SA WG2 </w:t>
    </w:r>
    <w:proofErr w:type="spellStart"/>
    <w:r w:rsidRPr="0091233D">
      <w:rPr>
        <w:rFonts w:ascii="Arial" w:hAnsi="Arial" w:cs="Arial"/>
        <w:b/>
        <w:bCs/>
        <w:sz w:val="18"/>
        <w:lang w:val="fr-FR"/>
      </w:rPr>
      <w:t>Temporary</w:t>
    </w:r>
    <w:proofErr w:type="spellEnd"/>
    <w:r w:rsidRPr="0091233D">
      <w:rPr>
        <w:rFonts w:ascii="Arial" w:hAnsi="Arial" w:cs="Arial"/>
        <w:b/>
        <w:bCs/>
        <w:sz w:val="18"/>
        <w:lang w:val="fr-FR"/>
      </w:rPr>
      <w:t xml:space="preserve"> Document</w:t>
    </w:r>
  </w:p>
  <w:p w14:paraId="43A76D8C" w14:textId="77777777" w:rsidR="003E4F0B" w:rsidRPr="0091233D" w:rsidRDefault="003E4F0B" w:rsidP="003264F1">
    <w:pPr>
      <w:framePr w:w="946" w:h="272" w:hRule="exact" w:wrap="around" w:vAnchor="text" w:hAnchor="margin" w:xAlign="center" w:y="-1"/>
      <w:jc w:val="center"/>
      <w:rPr>
        <w:rFonts w:ascii="Arial" w:hAnsi="Arial" w:cs="Arial"/>
        <w:b/>
        <w:bCs/>
        <w:sz w:val="18"/>
        <w:lang w:val="fr-FR"/>
      </w:rPr>
    </w:pPr>
    <w:r w:rsidRPr="0091233D">
      <w:rPr>
        <w:rFonts w:ascii="Arial" w:hAnsi="Arial" w:cs="Arial"/>
        <w:b/>
        <w:bCs/>
        <w:sz w:val="18"/>
        <w:lang w:val="fr-FR"/>
      </w:rPr>
      <w:t xml:space="preserve">Page </w:t>
    </w:r>
    <w:r>
      <w:rPr>
        <w:rFonts w:ascii="Arial" w:hAnsi="Arial" w:cs="Arial"/>
        <w:b/>
        <w:bCs/>
        <w:sz w:val="18"/>
      </w:rPr>
      <w:fldChar w:fldCharType="begin"/>
    </w:r>
    <w:r w:rsidRPr="0091233D">
      <w:rPr>
        <w:rFonts w:ascii="Arial" w:hAnsi="Arial" w:cs="Arial"/>
        <w:b/>
        <w:bCs/>
        <w:sz w:val="18"/>
        <w:lang w:val="fr-FR"/>
      </w:rPr>
      <w:instrText xml:space="preserve">page </w:instrText>
    </w:r>
    <w:r>
      <w:rPr>
        <w:rFonts w:ascii="Arial" w:hAnsi="Arial" w:cs="Arial"/>
        <w:b/>
        <w:bCs/>
        <w:sz w:val="18"/>
      </w:rPr>
      <w:fldChar w:fldCharType="separate"/>
    </w:r>
    <w:r w:rsidR="0000076C">
      <w:rPr>
        <w:rFonts w:ascii="Arial" w:hAnsi="Arial" w:cs="Arial"/>
        <w:b/>
        <w:bCs/>
        <w:noProof/>
        <w:sz w:val="18"/>
        <w:lang w:val="fr-FR"/>
      </w:rPr>
      <w:t>5</w:t>
    </w:r>
    <w:r>
      <w:rPr>
        <w:rFonts w:ascii="Arial" w:hAnsi="Arial" w:cs="Arial"/>
        <w:b/>
        <w:bCs/>
        <w:sz w:val="18"/>
      </w:rPr>
      <w:fldChar w:fldCharType="end"/>
    </w:r>
  </w:p>
  <w:p w14:paraId="092278F1" w14:textId="77777777" w:rsidR="003E4F0B" w:rsidRPr="0091233D" w:rsidRDefault="003E4F0B">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75" type="#_x0000_t75" style="width:15.2pt;height:15.2pt" o:bullet="t">
        <v:imagedata r:id="rId1" o:title="art7234"/>
      </v:shape>
    </w:pict>
  </w:numPicBullet>
  <w:abstractNum w:abstractNumId="0" w15:restartNumberingAfterBreak="0">
    <w:nsid w:val="FFFFFF7C"/>
    <w:multiLevelType w:val="singleLevel"/>
    <w:tmpl w:val="F78AFCA6"/>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6264FE28"/>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B0C4C862"/>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4DFE58A2"/>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9E0EFCC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EE42069A"/>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C81A29B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3F2ABBF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2C621DC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A44965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A746BC"/>
    <w:multiLevelType w:val="hybridMultilevel"/>
    <w:tmpl w:val="998E5290"/>
    <w:lvl w:ilvl="0" w:tplc="66C061DA">
      <w:start w:val="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1C1B6727"/>
    <w:multiLevelType w:val="hybridMultilevel"/>
    <w:tmpl w:val="FEA25080"/>
    <w:lvl w:ilvl="0" w:tplc="ADCE4A9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CD140FC"/>
    <w:multiLevelType w:val="hybridMultilevel"/>
    <w:tmpl w:val="9560FBF4"/>
    <w:lvl w:ilvl="0" w:tplc="66C061DA">
      <w:start w:val="6"/>
      <w:numFmt w:val="bullet"/>
      <w:lvlText w:val="-"/>
      <w:lvlJc w:val="left"/>
      <w:pPr>
        <w:ind w:left="620" w:hanging="42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5"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F2E4C69"/>
    <w:multiLevelType w:val="hybridMultilevel"/>
    <w:tmpl w:val="2DE2AA46"/>
    <w:lvl w:ilvl="0" w:tplc="F84E4C66">
      <w:start w:val="7"/>
      <w:numFmt w:val="bullet"/>
      <w:lvlText w:val="-"/>
      <w:lvlJc w:val="left"/>
      <w:pPr>
        <w:ind w:left="864" w:hanging="360"/>
      </w:pPr>
      <w:rPr>
        <w:rFonts w:ascii="Times New Roman" w:eastAsia="Malgun Gothic" w:hAnsi="Times New Roman" w:cs="Times New Roman"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17" w15:restartNumberingAfterBreak="0">
    <w:nsid w:val="208B273F"/>
    <w:multiLevelType w:val="hybridMultilevel"/>
    <w:tmpl w:val="95F0A284"/>
    <w:lvl w:ilvl="0" w:tplc="66C061DA">
      <w:start w:val="6"/>
      <w:numFmt w:val="bullet"/>
      <w:lvlText w:val="-"/>
      <w:lvlJc w:val="left"/>
      <w:pPr>
        <w:ind w:left="840" w:hanging="420"/>
      </w:pPr>
      <w:rPr>
        <w:rFonts w:ascii="Times New Roman" w:eastAsia="Times New Rom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28C076BD"/>
    <w:multiLevelType w:val="hybridMultilevel"/>
    <w:tmpl w:val="24BA7CBC"/>
    <w:lvl w:ilvl="0" w:tplc="66C061DA">
      <w:start w:val="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BEB0D39"/>
    <w:multiLevelType w:val="hybridMultilevel"/>
    <w:tmpl w:val="DCECE922"/>
    <w:lvl w:ilvl="0" w:tplc="F84E4C66">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E0C48AD"/>
    <w:multiLevelType w:val="hybridMultilevel"/>
    <w:tmpl w:val="944CB870"/>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E7D14E3"/>
    <w:multiLevelType w:val="hybridMultilevel"/>
    <w:tmpl w:val="0E961360"/>
    <w:lvl w:ilvl="0" w:tplc="66C061DA">
      <w:start w:val="6"/>
      <w:numFmt w:val="bullet"/>
      <w:lvlText w:val="-"/>
      <w:lvlJc w:val="left"/>
      <w:pPr>
        <w:ind w:left="820" w:hanging="420"/>
      </w:pPr>
      <w:rPr>
        <w:rFonts w:ascii="Times New Roman" w:eastAsia="Times New Roman"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4"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B402D5C"/>
    <w:multiLevelType w:val="hybridMultilevel"/>
    <w:tmpl w:val="AB7C3446"/>
    <w:lvl w:ilvl="0" w:tplc="F93C3E7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8" w15:restartNumberingAfterBreak="0">
    <w:nsid w:val="4E8B7D71"/>
    <w:multiLevelType w:val="hybridMultilevel"/>
    <w:tmpl w:val="7816455E"/>
    <w:lvl w:ilvl="0" w:tplc="66C061DA">
      <w:start w:val="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F9E2A56"/>
    <w:multiLevelType w:val="hybridMultilevel"/>
    <w:tmpl w:val="E14A8216"/>
    <w:lvl w:ilvl="0" w:tplc="66C061DA">
      <w:start w:val="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1BE0060"/>
    <w:multiLevelType w:val="hybridMultilevel"/>
    <w:tmpl w:val="1012D59C"/>
    <w:lvl w:ilvl="0" w:tplc="8AEAC52E">
      <w:start w:val="13"/>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5" w15:restartNumberingAfterBreak="0">
    <w:nsid w:val="653E5622"/>
    <w:multiLevelType w:val="hybridMultilevel"/>
    <w:tmpl w:val="403A7AE6"/>
    <w:lvl w:ilvl="0" w:tplc="66C061DA">
      <w:start w:val="6"/>
      <w:numFmt w:val="bullet"/>
      <w:lvlText w:val="-"/>
      <w:lvlJc w:val="left"/>
      <w:pPr>
        <w:ind w:left="820" w:hanging="420"/>
      </w:pPr>
      <w:rPr>
        <w:rFonts w:ascii="Times New Roman" w:eastAsia="Times New Roman"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 w15:restartNumberingAfterBreak="0">
    <w:nsid w:val="7230775E"/>
    <w:multiLevelType w:val="hybridMultilevel"/>
    <w:tmpl w:val="58623810"/>
    <w:lvl w:ilvl="0" w:tplc="66C061DA">
      <w:start w:val="6"/>
      <w:numFmt w:val="bullet"/>
      <w:lvlText w:val="-"/>
      <w:lvlJc w:val="left"/>
      <w:pPr>
        <w:ind w:left="620" w:hanging="42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7" w15:restartNumberingAfterBreak="0">
    <w:nsid w:val="72E343DE"/>
    <w:multiLevelType w:val="hybridMultilevel"/>
    <w:tmpl w:val="C9C04368"/>
    <w:lvl w:ilvl="0" w:tplc="66C061DA">
      <w:start w:val="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54A620C"/>
    <w:multiLevelType w:val="hybridMultilevel"/>
    <w:tmpl w:val="471E9AD0"/>
    <w:lvl w:ilvl="0" w:tplc="F84E4C66">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7E345CE6"/>
    <w:multiLevelType w:val="hybridMultilevel"/>
    <w:tmpl w:val="F6E0759E"/>
    <w:lvl w:ilvl="0" w:tplc="F84E4C66">
      <w:start w:val="7"/>
      <w:numFmt w:val="bullet"/>
      <w:lvlText w:val="-"/>
      <w:lvlJc w:val="left"/>
      <w:pPr>
        <w:ind w:left="720" w:hanging="360"/>
      </w:pPr>
      <w:rPr>
        <w:rFonts w:ascii="Times New Roman" w:eastAsia="Malgun Gothic" w:hAnsi="Times New Roman" w:cs="Times New Roman" w:hint="default"/>
      </w:rPr>
    </w:lvl>
    <w:lvl w:ilvl="1" w:tplc="F84E4C66">
      <w:start w:val="7"/>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2"/>
  </w:num>
  <w:num w:numId="2">
    <w:abstractNumId w:val="22"/>
  </w:num>
  <w:num w:numId="3">
    <w:abstractNumId w:val="11"/>
  </w:num>
  <w:num w:numId="4">
    <w:abstractNumId w:val="18"/>
  </w:num>
  <w:num w:numId="5">
    <w:abstractNumId w:val="31"/>
  </w:num>
  <w:num w:numId="6">
    <w:abstractNumId w:val="40"/>
  </w:num>
  <w:num w:numId="7">
    <w:abstractNumId w:val="24"/>
  </w:num>
  <w:num w:numId="8">
    <w:abstractNumId w:val="30"/>
  </w:num>
  <w:num w:numId="9">
    <w:abstractNumId w:val="33"/>
  </w:num>
  <w:num w:numId="10">
    <w:abstractNumId w:val="42"/>
  </w:num>
  <w:num w:numId="11">
    <w:abstractNumId w:val="25"/>
  </w:num>
  <w:num w:numId="12">
    <w:abstractNumId w:val="10"/>
  </w:num>
  <w:num w:numId="13">
    <w:abstractNumId w:val="15"/>
  </w:num>
  <w:num w:numId="14">
    <w:abstractNumId w:val="26"/>
  </w:num>
  <w:num w:numId="15">
    <w:abstractNumId w:val="39"/>
  </w:num>
  <w:num w:numId="16">
    <w:abstractNumId w:val="21"/>
  </w:num>
  <w:num w:numId="17">
    <w:abstractNumId w:val="27"/>
  </w:num>
  <w:num w:numId="18">
    <w:abstractNumId w:val="37"/>
  </w:num>
  <w:num w:numId="19">
    <w:abstractNumId w:val="29"/>
  </w:num>
  <w:num w:numId="20">
    <w:abstractNumId w:val="12"/>
  </w:num>
  <w:num w:numId="21">
    <w:abstractNumId w:val="28"/>
  </w:num>
  <w:num w:numId="22">
    <w:abstractNumId w:val="14"/>
  </w:num>
  <w:num w:numId="23">
    <w:abstractNumId w:val="35"/>
  </w:num>
  <w:num w:numId="24">
    <w:abstractNumId w:val="19"/>
  </w:num>
  <w:num w:numId="25">
    <w:abstractNumId w:val="17"/>
  </w:num>
  <w:num w:numId="26">
    <w:abstractNumId w:val="36"/>
  </w:num>
  <w:num w:numId="27">
    <w:abstractNumId w:val="23"/>
  </w:num>
  <w:num w:numId="28">
    <w:abstractNumId w:val="9"/>
  </w:num>
  <w:num w:numId="29">
    <w:abstractNumId w:val="7"/>
  </w:num>
  <w:num w:numId="30">
    <w:abstractNumId w:val="6"/>
  </w:num>
  <w:num w:numId="31">
    <w:abstractNumId w:val="5"/>
  </w:num>
  <w:num w:numId="32">
    <w:abstractNumId w:val="4"/>
  </w:num>
  <w:num w:numId="33">
    <w:abstractNumId w:val="8"/>
  </w:num>
  <w:num w:numId="34">
    <w:abstractNumId w:val="3"/>
  </w:num>
  <w:num w:numId="35">
    <w:abstractNumId w:val="2"/>
  </w:num>
  <w:num w:numId="36">
    <w:abstractNumId w:val="1"/>
  </w:num>
  <w:num w:numId="37">
    <w:abstractNumId w:val="0"/>
  </w:num>
  <w:num w:numId="38">
    <w:abstractNumId w:val="20"/>
  </w:num>
  <w:num w:numId="39">
    <w:abstractNumId w:val="13"/>
  </w:num>
  <w:num w:numId="40">
    <w:abstractNumId w:val="38"/>
  </w:num>
  <w:num w:numId="41">
    <w:abstractNumId w:val="34"/>
  </w:num>
  <w:num w:numId="42">
    <w:abstractNumId w:val="16"/>
  </w:num>
  <w:num w:numId="43">
    <w:abstractNumId w:val="41"/>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OPPOr04">
    <w15:presenceInfo w15:providerId="None" w15:userId="OPPOr04"/>
  </w15:person>
  <w15:person w15:author="Oracle84">
    <w15:presenceInfo w15:providerId="None" w15:userId="Oracle84"/>
  </w15:person>
  <w15:person w15:author="OPPO2">
    <w15:presenceInfo w15:providerId="None" w15:userId="OPPO2"/>
  </w15:person>
  <w15:person w15:author="OPPO4">
    <w15:presenceInfo w15:providerId="None" w15:userId="OPPO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51"/>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en-CA" w:vendorID="64" w:dllVersion="4096" w:nlCheck="1" w:checkStyle="0"/>
  <w:activeWritingStyle w:appName="MSWord" w:lang="en-CA" w:vendorID="64" w:dllVersion="0" w:nlCheck="1" w:checkStyle="0"/>
  <w:activeWritingStyle w:appName="MSWord" w:lang="en-CA" w:vendorID="64" w:dllVersion="6" w:nlCheck="1"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076C"/>
    <w:rsid w:val="000016E5"/>
    <w:rsid w:val="00002842"/>
    <w:rsid w:val="000033A2"/>
    <w:rsid w:val="00003503"/>
    <w:rsid w:val="0000385B"/>
    <w:rsid w:val="00003D18"/>
    <w:rsid w:val="00003FE7"/>
    <w:rsid w:val="000046E3"/>
    <w:rsid w:val="00004A6F"/>
    <w:rsid w:val="00004E82"/>
    <w:rsid w:val="00005507"/>
    <w:rsid w:val="000059D7"/>
    <w:rsid w:val="00005D97"/>
    <w:rsid w:val="00005D9C"/>
    <w:rsid w:val="00005E68"/>
    <w:rsid w:val="00006BF9"/>
    <w:rsid w:val="0000775E"/>
    <w:rsid w:val="000077C5"/>
    <w:rsid w:val="00007C50"/>
    <w:rsid w:val="00010551"/>
    <w:rsid w:val="00010882"/>
    <w:rsid w:val="000108AD"/>
    <w:rsid w:val="000110EE"/>
    <w:rsid w:val="00011279"/>
    <w:rsid w:val="0001239D"/>
    <w:rsid w:val="00012AD8"/>
    <w:rsid w:val="00012F98"/>
    <w:rsid w:val="0001336E"/>
    <w:rsid w:val="00013850"/>
    <w:rsid w:val="00013CD6"/>
    <w:rsid w:val="0001400A"/>
    <w:rsid w:val="000150DA"/>
    <w:rsid w:val="000153C3"/>
    <w:rsid w:val="00016A41"/>
    <w:rsid w:val="0002020D"/>
    <w:rsid w:val="00020CEF"/>
    <w:rsid w:val="000218FD"/>
    <w:rsid w:val="000220E9"/>
    <w:rsid w:val="00023565"/>
    <w:rsid w:val="00023BB5"/>
    <w:rsid w:val="00024628"/>
    <w:rsid w:val="00024798"/>
    <w:rsid w:val="0002513B"/>
    <w:rsid w:val="000268FB"/>
    <w:rsid w:val="00027209"/>
    <w:rsid w:val="00027B9C"/>
    <w:rsid w:val="0003091B"/>
    <w:rsid w:val="00032C4D"/>
    <w:rsid w:val="00033189"/>
    <w:rsid w:val="00033FBB"/>
    <w:rsid w:val="00034867"/>
    <w:rsid w:val="00034D60"/>
    <w:rsid w:val="0003510B"/>
    <w:rsid w:val="00036D2B"/>
    <w:rsid w:val="0004077D"/>
    <w:rsid w:val="00040B51"/>
    <w:rsid w:val="00040C90"/>
    <w:rsid w:val="00040CC2"/>
    <w:rsid w:val="000410CE"/>
    <w:rsid w:val="00041E56"/>
    <w:rsid w:val="00041F7E"/>
    <w:rsid w:val="00041FA7"/>
    <w:rsid w:val="00043303"/>
    <w:rsid w:val="00043C43"/>
    <w:rsid w:val="00044075"/>
    <w:rsid w:val="00045722"/>
    <w:rsid w:val="00045FE8"/>
    <w:rsid w:val="00047051"/>
    <w:rsid w:val="00047C64"/>
    <w:rsid w:val="00050528"/>
    <w:rsid w:val="00050D23"/>
    <w:rsid w:val="00052A29"/>
    <w:rsid w:val="000549F0"/>
    <w:rsid w:val="000559CF"/>
    <w:rsid w:val="00056F95"/>
    <w:rsid w:val="0005715C"/>
    <w:rsid w:val="00060F24"/>
    <w:rsid w:val="00061913"/>
    <w:rsid w:val="00061C3B"/>
    <w:rsid w:val="00062F11"/>
    <w:rsid w:val="000631E9"/>
    <w:rsid w:val="00063321"/>
    <w:rsid w:val="00063EF2"/>
    <w:rsid w:val="0006502B"/>
    <w:rsid w:val="00067107"/>
    <w:rsid w:val="00067944"/>
    <w:rsid w:val="00067ED3"/>
    <w:rsid w:val="000708BD"/>
    <w:rsid w:val="000710F7"/>
    <w:rsid w:val="000715FC"/>
    <w:rsid w:val="00071CC8"/>
    <w:rsid w:val="00071FAE"/>
    <w:rsid w:val="00072226"/>
    <w:rsid w:val="00072437"/>
    <w:rsid w:val="00073048"/>
    <w:rsid w:val="0007338E"/>
    <w:rsid w:val="000737A6"/>
    <w:rsid w:val="00073BD4"/>
    <w:rsid w:val="00074480"/>
    <w:rsid w:val="0007536B"/>
    <w:rsid w:val="00075D9C"/>
    <w:rsid w:val="00077298"/>
    <w:rsid w:val="000807D2"/>
    <w:rsid w:val="0008116D"/>
    <w:rsid w:val="00081903"/>
    <w:rsid w:val="000830D4"/>
    <w:rsid w:val="00084E41"/>
    <w:rsid w:val="0008565B"/>
    <w:rsid w:val="00085FC7"/>
    <w:rsid w:val="00086929"/>
    <w:rsid w:val="00086A50"/>
    <w:rsid w:val="00090D4D"/>
    <w:rsid w:val="00090F98"/>
    <w:rsid w:val="00091A10"/>
    <w:rsid w:val="00091BA0"/>
    <w:rsid w:val="00093796"/>
    <w:rsid w:val="000946ED"/>
    <w:rsid w:val="0009483A"/>
    <w:rsid w:val="00095AD3"/>
    <w:rsid w:val="000965B7"/>
    <w:rsid w:val="000A0DA2"/>
    <w:rsid w:val="000A1CE9"/>
    <w:rsid w:val="000A2B97"/>
    <w:rsid w:val="000A323F"/>
    <w:rsid w:val="000A49D3"/>
    <w:rsid w:val="000A55FB"/>
    <w:rsid w:val="000A5948"/>
    <w:rsid w:val="000A75B1"/>
    <w:rsid w:val="000B0533"/>
    <w:rsid w:val="000B0AAC"/>
    <w:rsid w:val="000B103E"/>
    <w:rsid w:val="000B128A"/>
    <w:rsid w:val="000B131F"/>
    <w:rsid w:val="000B1493"/>
    <w:rsid w:val="000B3DD5"/>
    <w:rsid w:val="000B50B5"/>
    <w:rsid w:val="000B6489"/>
    <w:rsid w:val="000B77DD"/>
    <w:rsid w:val="000B79B7"/>
    <w:rsid w:val="000C0203"/>
    <w:rsid w:val="000C0426"/>
    <w:rsid w:val="000C05C6"/>
    <w:rsid w:val="000C13A3"/>
    <w:rsid w:val="000C29D7"/>
    <w:rsid w:val="000C2CB4"/>
    <w:rsid w:val="000C71AA"/>
    <w:rsid w:val="000C71EA"/>
    <w:rsid w:val="000C74FC"/>
    <w:rsid w:val="000C7FDC"/>
    <w:rsid w:val="000D0180"/>
    <w:rsid w:val="000D0F88"/>
    <w:rsid w:val="000D0FDE"/>
    <w:rsid w:val="000D1BFB"/>
    <w:rsid w:val="000D2E76"/>
    <w:rsid w:val="000D40A1"/>
    <w:rsid w:val="000D59E4"/>
    <w:rsid w:val="000D5EAF"/>
    <w:rsid w:val="000D70EA"/>
    <w:rsid w:val="000E44F6"/>
    <w:rsid w:val="000F0450"/>
    <w:rsid w:val="000F06D8"/>
    <w:rsid w:val="000F14C0"/>
    <w:rsid w:val="000F3035"/>
    <w:rsid w:val="000F5D71"/>
    <w:rsid w:val="000F5E59"/>
    <w:rsid w:val="000F60B7"/>
    <w:rsid w:val="000F60E2"/>
    <w:rsid w:val="000F67B7"/>
    <w:rsid w:val="000F77CC"/>
    <w:rsid w:val="000F7F37"/>
    <w:rsid w:val="0010191A"/>
    <w:rsid w:val="00101FFB"/>
    <w:rsid w:val="0010430B"/>
    <w:rsid w:val="00104CDA"/>
    <w:rsid w:val="001059D1"/>
    <w:rsid w:val="00105B2E"/>
    <w:rsid w:val="0010795D"/>
    <w:rsid w:val="00107A82"/>
    <w:rsid w:val="00107E22"/>
    <w:rsid w:val="00110662"/>
    <w:rsid w:val="0011076A"/>
    <w:rsid w:val="00111E3C"/>
    <w:rsid w:val="00112BF1"/>
    <w:rsid w:val="0011387E"/>
    <w:rsid w:val="001142B0"/>
    <w:rsid w:val="001146D4"/>
    <w:rsid w:val="001156E9"/>
    <w:rsid w:val="00115963"/>
    <w:rsid w:val="001205BE"/>
    <w:rsid w:val="00120763"/>
    <w:rsid w:val="00120AAE"/>
    <w:rsid w:val="0012113A"/>
    <w:rsid w:val="00121A78"/>
    <w:rsid w:val="00122017"/>
    <w:rsid w:val="00122F37"/>
    <w:rsid w:val="001231C4"/>
    <w:rsid w:val="001242C5"/>
    <w:rsid w:val="0012561F"/>
    <w:rsid w:val="00126564"/>
    <w:rsid w:val="001265BC"/>
    <w:rsid w:val="00126856"/>
    <w:rsid w:val="00126B01"/>
    <w:rsid w:val="00127379"/>
    <w:rsid w:val="001300B5"/>
    <w:rsid w:val="001303DA"/>
    <w:rsid w:val="001306C0"/>
    <w:rsid w:val="00130A7E"/>
    <w:rsid w:val="00131D3C"/>
    <w:rsid w:val="0013518E"/>
    <w:rsid w:val="0013558E"/>
    <w:rsid w:val="0013601F"/>
    <w:rsid w:val="00136292"/>
    <w:rsid w:val="00136E1D"/>
    <w:rsid w:val="001378CD"/>
    <w:rsid w:val="00137A15"/>
    <w:rsid w:val="0014061E"/>
    <w:rsid w:val="0014072B"/>
    <w:rsid w:val="00140AC7"/>
    <w:rsid w:val="001412C9"/>
    <w:rsid w:val="00141776"/>
    <w:rsid w:val="0014220A"/>
    <w:rsid w:val="001428B7"/>
    <w:rsid w:val="00144A78"/>
    <w:rsid w:val="0014582F"/>
    <w:rsid w:val="0014688E"/>
    <w:rsid w:val="00147EAA"/>
    <w:rsid w:val="001512CD"/>
    <w:rsid w:val="00151A7D"/>
    <w:rsid w:val="001520C4"/>
    <w:rsid w:val="001520C5"/>
    <w:rsid w:val="00152663"/>
    <w:rsid w:val="00152E53"/>
    <w:rsid w:val="001538DF"/>
    <w:rsid w:val="00154168"/>
    <w:rsid w:val="00154DE2"/>
    <w:rsid w:val="00156945"/>
    <w:rsid w:val="00156FE0"/>
    <w:rsid w:val="00157ADC"/>
    <w:rsid w:val="0016047C"/>
    <w:rsid w:val="00161001"/>
    <w:rsid w:val="001616A1"/>
    <w:rsid w:val="00161B39"/>
    <w:rsid w:val="00163C76"/>
    <w:rsid w:val="00163E01"/>
    <w:rsid w:val="00164342"/>
    <w:rsid w:val="001673CA"/>
    <w:rsid w:val="00167AF3"/>
    <w:rsid w:val="00170A7C"/>
    <w:rsid w:val="0017207F"/>
    <w:rsid w:val="00173151"/>
    <w:rsid w:val="001731A2"/>
    <w:rsid w:val="001736B5"/>
    <w:rsid w:val="00173A57"/>
    <w:rsid w:val="001750EF"/>
    <w:rsid w:val="001765B4"/>
    <w:rsid w:val="00176CD0"/>
    <w:rsid w:val="00177EFC"/>
    <w:rsid w:val="001802CC"/>
    <w:rsid w:val="001806F6"/>
    <w:rsid w:val="0018160F"/>
    <w:rsid w:val="001821B7"/>
    <w:rsid w:val="00182258"/>
    <w:rsid w:val="001835B3"/>
    <w:rsid w:val="00184110"/>
    <w:rsid w:val="00184314"/>
    <w:rsid w:val="001846EE"/>
    <w:rsid w:val="00184908"/>
    <w:rsid w:val="00185660"/>
    <w:rsid w:val="00185C88"/>
    <w:rsid w:val="00186295"/>
    <w:rsid w:val="00186F58"/>
    <w:rsid w:val="00187F8B"/>
    <w:rsid w:val="001906C2"/>
    <w:rsid w:val="00191F3D"/>
    <w:rsid w:val="001929DA"/>
    <w:rsid w:val="00193556"/>
    <w:rsid w:val="0019357F"/>
    <w:rsid w:val="00193C28"/>
    <w:rsid w:val="001940BC"/>
    <w:rsid w:val="0019666E"/>
    <w:rsid w:val="00196B2A"/>
    <w:rsid w:val="0019723A"/>
    <w:rsid w:val="001A022E"/>
    <w:rsid w:val="001A0FD2"/>
    <w:rsid w:val="001A3429"/>
    <w:rsid w:val="001A375A"/>
    <w:rsid w:val="001A3A7D"/>
    <w:rsid w:val="001A3B15"/>
    <w:rsid w:val="001A3C9B"/>
    <w:rsid w:val="001A3FB4"/>
    <w:rsid w:val="001A474B"/>
    <w:rsid w:val="001A56A8"/>
    <w:rsid w:val="001A5C81"/>
    <w:rsid w:val="001A69EE"/>
    <w:rsid w:val="001A7072"/>
    <w:rsid w:val="001B0220"/>
    <w:rsid w:val="001B07DF"/>
    <w:rsid w:val="001B0D21"/>
    <w:rsid w:val="001B193C"/>
    <w:rsid w:val="001B1EDD"/>
    <w:rsid w:val="001B2070"/>
    <w:rsid w:val="001B2836"/>
    <w:rsid w:val="001B2CFE"/>
    <w:rsid w:val="001B3759"/>
    <w:rsid w:val="001B3D20"/>
    <w:rsid w:val="001B4DFC"/>
    <w:rsid w:val="001B546B"/>
    <w:rsid w:val="001B5EBE"/>
    <w:rsid w:val="001B7516"/>
    <w:rsid w:val="001B7543"/>
    <w:rsid w:val="001C0A43"/>
    <w:rsid w:val="001C17E1"/>
    <w:rsid w:val="001C1E41"/>
    <w:rsid w:val="001C4445"/>
    <w:rsid w:val="001C44DB"/>
    <w:rsid w:val="001C488F"/>
    <w:rsid w:val="001C50F0"/>
    <w:rsid w:val="001C5AD4"/>
    <w:rsid w:val="001C6359"/>
    <w:rsid w:val="001C672D"/>
    <w:rsid w:val="001C74D2"/>
    <w:rsid w:val="001C77F4"/>
    <w:rsid w:val="001D0433"/>
    <w:rsid w:val="001D06A4"/>
    <w:rsid w:val="001D1200"/>
    <w:rsid w:val="001D1FB4"/>
    <w:rsid w:val="001D2DF9"/>
    <w:rsid w:val="001D6BD1"/>
    <w:rsid w:val="001D7C59"/>
    <w:rsid w:val="001E0DF5"/>
    <w:rsid w:val="001E125D"/>
    <w:rsid w:val="001E1F34"/>
    <w:rsid w:val="001E4DFF"/>
    <w:rsid w:val="001E5B46"/>
    <w:rsid w:val="001E5C9E"/>
    <w:rsid w:val="001E6CD3"/>
    <w:rsid w:val="001F0BF7"/>
    <w:rsid w:val="001F0F75"/>
    <w:rsid w:val="001F1523"/>
    <w:rsid w:val="001F2899"/>
    <w:rsid w:val="001F320F"/>
    <w:rsid w:val="001F381B"/>
    <w:rsid w:val="001F4582"/>
    <w:rsid w:val="001F478B"/>
    <w:rsid w:val="001F4898"/>
    <w:rsid w:val="001F4D77"/>
    <w:rsid w:val="001F5984"/>
    <w:rsid w:val="001F5C0F"/>
    <w:rsid w:val="001F6AA4"/>
    <w:rsid w:val="00200C7B"/>
    <w:rsid w:val="00201759"/>
    <w:rsid w:val="002020EB"/>
    <w:rsid w:val="002021FC"/>
    <w:rsid w:val="002038CA"/>
    <w:rsid w:val="00203EC2"/>
    <w:rsid w:val="002043CF"/>
    <w:rsid w:val="002054A8"/>
    <w:rsid w:val="00205BB4"/>
    <w:rsid w:val="00205F81"/>
    <w:rsid w:val="00206169"/>
    <w:rsid w:val="0020696C"/>
    <w:rsid w:val="00207F20"/>
    <w:rsid w:val="002102F5"/>
    <w:rsid w:val="002104A0"/>
    <w:rsid w:val="002113F8"/>
    <w:rsid w:val="002122C3"/>
    <w:rsid w:val="00212A86"/>
    <w:rsid w:val="00212F79"/>
    <w:rsid w:val="0021395C"/>
    <w:rsid w:val="00213CFB"/>
    <w:rsid w:val="0021576A"/>
    <w:rsid w:val="00215B76"/>
    <w:rsid w:val="00216F4A"/>
    <w:rsid w:val="00217763"/>
    <w:rsid w:val="00220AEB"/>
    <w:rsid w:val="00220C56"/>
    <w:rsid w:val="00221F47"/>
    <w:rsid w:val="00223D76"/>
    <w:rsid w:val="00225F8F"/>
    <w:rsid w:val="00226718"/>
    <w:rsid w:val="00226AA7"/>
    <w:rsid w:val="00227954"/>
    <w:rsid w:val="00227B72"/>
    <w:rsid w:val="00230A69"/>
    <w:rsid w:val="0023191B"/>
    <w:rsid w:val="00232176"/>
    <w:rsid w:val="002322E5"/>
    <w:rsid w:val="00232A66"/>
    <w:rsid w:val="00233A50"/>
    <w:rsid w:val="00235221"/>
    <w:rsid w:val="00235368"/>
    <w:rsid w:val="00237043"/>
    <w:rsid w:val="002406EC"/>
    <w:rsid w:val="00241D00"/>
    <w:rsid w:val="00241E53"/>
    <w:rsid w:val="0024206B"/>
    <w:rsid w:val="00242A2F"/>
    <w:rsid w:val="002431C9"/>
    <w:rsid w:val="0024488D"/>
    <w:rsid w:val="0024593C"/>
    <w:rsid w:val="002460C3"/>
    <w:rsid w:val="002464B3"/>
    <w:rsid w:val="00246DE7"/>
    <w:rsid w:val="0024781C"/>
    <w:rsid w:val="00247CAC"/>
    <w:rsid w:val="00247D8B"/>
    <w:rsid w:val="00247FFA"/>
    <w:rsid w:val="00250064"/>
    <w:rsid w:val="00250B5B"/>
    <w:rsid w:val="00251E01"/>
    <w:rsid w:val="00252101"/>
    <w:rsid w:val="0025240D"/>
    <w:rsid w:val="00252DDE"/>
    <w:rsid w:val="00253EE4"/>
    <w:rsid w:val="002540E2"/>
    <w:rsid w:val="0025420F"/>
    <w:rsid w:val="00254D03"/>
    <w:rsid w:val="0025520E"/>
    <w:rsid w:val="002559E2"/>
    <w:rsid w:val="00257C37"/>
    <w:rsid w:val="00257E1B"/>
    <w:rsid w:val="00260A35"/>
    <w:rsid w:val="00260C09"/>
    <w:rsid w:val="00260FBA"/>
    <w:rsid w:val="00261D77"/>
    <w:rsid w:val="0026236D"/>
    <w:rsid w:val="00262BEF"/>
    <w:rsid w:val="00262C6D"/>
    <w:rsid w:val="0026332C"/>
    <w:rsid w:val="002657DD"/>
    <w:rsid w:val="00265834"/>
    <w:rsid w:val="00267FC8"/>
    <w:rsid w:val="002707A8"/>
    <w:rsid w:val="00270D4F"/>
    <w:rsid w:val="00270F91"/>
    <w:rsid w:val="0027187C"/>
    <w:rsid w:val="00271A3E"/>
    <w:rsid w:val="002723FA"/>
    <w:rsid w:val="00272E73"/>
    <w:rsid w:val="00272F0C"/>
    <w:rsid w:val="00273A85"/>
    <w:rsid w:val="00273AF8"/>
    <w:rsid w:val="00273D31"/>
    <w:rsid w:val="0027499D"/>
    <w:rsid w:val="00274A93"/>
    <w:rsid w:val="002756C1"/>
    <w:rsid w:val="00275FD2"/>
    <w:rsid w:val="002761A8"/>
    <w:rsid w:val="00276C68"/>
    <w:rsid w:val="0028020F"/>
    <w:rsid w:val="002804F9"/>
    <w:rsid w:val="00280862"/>
    <w:rsid w:val="00281104"/>
    <w:rsid w:val="00281F13"/>
    <w:rsid w:val="00282E1C"/>
    <w:rsid w:val="00282EEC"/>
    <w:rsid w:val="00284E07"/>
    <w:rsid w:val="00285692"/>
    <w:rsid w:val="00286417"/>
    <w:rsid w:val="0028786F"/>
    <w:rsid w:val="00287A12"/>
    <w:rsid w:val="00287B41"/>
    <w:rsid w:val="00291038"/>
    <w:rsid w:val="00292C26"/>
    <w:rsid w:val="00292E3B"/>
    <w:rsid w:val="002934C0"/>
    <w:rsid w:val="002935B3"/>
    <w:rsid w:val="002943A4"/>
    <w:rsid w:val="00295FEC"/>
    <w:rsid w:val="0029673F"/>
    <w:rsid w:val="002A062F"/>
    <w:rsid w:val="002A08E8"/>
    <w:rsid w:val="002A09FB"/>
    <w:rsid w:val="002A3C41"/>
    <w:rsid w:val="002A6F90"/>
    <w:rsid w:val="002A7929"/>
    <w:rsid w:val="002B051E"/>
    <w:rsid w:val="002B070C"/>
    <w:rsid w:val="002B107F"/>
    <w:rsid w:val="002B16A5"/>
    <w:rsid w:val="002B1D85"/>
    <w:rsid w:val="002B21E7"/>
    <w:rsid w:val="002B2ABA"/>
    <w:rsid w:val="002B43B7"/>
    <w:rsid w:val="002B46FF"/>
    <w:rsid w:val="002B5DAE"/>
    <w:rsid w:val="002B6238"/>
    <w:rsid w:val="002B7931"/>
    <w:rsid w:val="002C071F"/>
    <w:rsid w:val="002C0779"/>
    <w:rsid w:val="002C0D31"/>
    <w:rsid w:val="002C12F3"/>
    <w:rsid w:val="002C17E8"/>
    <w:rsid w:val="002C19F1"/>
    <w:rsid w:val="002C27A0"/>
    <w:rsid w:val="002C2E2C"/>
    <w:rsid w:val="002C3289"/>
    <w:rsid w:val="002C3AF1"/>
    <w:rsid w:val="002C42F2"/>
    <w:rsid w:val="002C5019"/>
    <w:rsid w:val="002C58C6"/>
    <w:rsid w:val="002C61F2"/>
    <w:rsid w:val="002C6CD3"/>
    <w:rsid w:val="002C6F50"/>
    <w:rsid w:val="002C7BE7"/>
    <w:rsid w:val="002D0CC3"/>
    <w:rsid w:val="002D16BF"/>
    <w:rsid w:val="002D19F0"/>
    <w:rsid w:val="002D1E5B"/>
    <w:rsid w:val="002D2752"/>
    <w:rsid w:val="002D4952"/>
    <w:rsid w:val="002D5CFB"/>
    <w:rsid w:val="002D5E9C"/>
    <w:rsid w:val="002D6E7A"/>
    <w:rsid w:val="002D7DAF"/>
    <w:rsid w:val="002E199D"/>
    <w:rsid w:val="002E1B45"/>
    <w:rsid w:val="002E1C9A"/>
    <w:rsid w:val="002E2018"/>
    <w:rsid w:val="002E26C6"/>
    <w:rsid w:val="002E4026"/>
    <w:rsid w:val="002E41F3"/>
    <w:rsid w:val="002E4AA9"/>
    <w:rsid w:val="002E4E29"/>
    <w:rsid w:val="002E54CA"/>
    <w:rsid w:val="002E6A0E"/>
    <w:rsid w:val="002E6D0D"/>
    <w:rsid w:val="002E7D6C"/>
    <w:rsid w:val="002F0809"/>
    <w:rsid w:val="002F0C12"/>
    <w:rsid w:val="002F1E02"/>
    <w:rsid w:val="002F400D"/>
    <w:rsid w:val="002F4A52"/>
    <w:rsid w:val="002F4B59"/>
    <w:rsid w:val="002F4F84"/>
    <w:rsid w:val="002F5879"/>
    <w:rsid w:val="002F702C"/>
    <w:rsid w:val="002F7117"/>
    <w:rsid w:val="002F7A56"/>
    <w:rsid w:val="002F7A8F"/>
    <w:rsid w:val="002F7F76"/>
    <w:rsid w:val="0030069C"/>
    <w:rsid w:val="00301264"/>
    <w:rsid w:val="0030127B"/>
    <w:rsid w:val="00301754"/>
    <w:rsid w:val="003034B2"/>
    <w:rsid w:val="00305F20"/>
    <w:rsid w:val="00310B0A"/>
    <w:rsid w:val="0031175D"/>
    <w:rsid w:val="00311DCC"/>
    <w:rsid w:val="00312459"/>
    <w:rsid w:val="003142A3"/>
    <w:rsid w:val="0031486D"/>
    <w:rsid w:val="003153C7"/>
    <w:rsid w:val="00316798"/>
    <w:rsid w:val="00317BA6"/>
    <w:rsid w:val="0032155D"/>
    <w:rsid w:val="00323DAB"/>
    <w:rsid w:val="003244C5"/>
    <w:rsid w:val="00324560"/>
    <w:rsid w:val="00324F09"/>
    <w:rsid w:val="00325BE6"/>
    <w:rsid w:val="003264F1"/>
    <w:rsid w:val="00327CA6"/>
    <w:rsid w:val="00331C67"/>
    <w:rsid w:val="00331F83"/>
    <w:rsid w:val="00332A78"/>
    <w:rsid w:val="00333038"/>
    <w:rsid w:val="003338BB"/>
    <w:rsid w:val="003349DF"/>
    <w:rsid w:val="00335D2E"/>
    <w:rsid w:val="0033712B"/>
    <w:rsid w:val="0034141F"/>
    <w:rsid w:val="00345264"/>
    <w:rsid w:val="00346050"/>
    <w:rsid w:val="003463B5"/>
    <w:rsid w:val="00346876"/>
    <w:rsid w:val="00346F96"/>
    <w:rsid w:val="00347802"/>
    <w:rsid w:val="0034785B"/>
    <w:rsid w:val="003517FA"/>
    <w:rsid w:val="00352847"/>
    <w:rsid w:val="00352CA6"/>
    <w:rsid w:val="00353003"/>
    <w:rsid w:val="00353190"/>
    <w:rsid w:val="003535B3"/>
    <w:rsid w:val="00353AA9"/>
    <w:rsid w:val="00353E52"/>
    <w:rsid w:val="003542DA"/>
    <w:rsid w:val="00354D5D"/>
    <w:rsid w:val="003557F0"/>
    <w:rsid w:val="00356277"/>
    <w:rsid w:val="003607F8"/>
    <w:rsid w:val="00360CF4"/>
    <w:rsid w:val="003619B5"/>
    <w:rsid w:val="00361C57"/>
    <w:rsid w:val="00363BB4"/>
    <w:rsid w:val="00364C69"/>
    <w:rsid w:val="00365501"/>
    <w:rsid w:val="003655BA"/>
    <w:rsid w:val="003671AC"/>
    <w:rsid w:val="0036751D"/>
    <w:rsid w:val="00367599"/>
    <w:rsid w:val="0036777B"/>
    <w:rsid w:val="00367B09"/>
    <w:rsid w:val="00367BF2"/>
    <w:rsid w:val="003709FD"/>
    <w:rsid w:val="003711B4"/>
    <w:rsid w:val="003714AE"/>
    <w:rsid w:val="00371C7E"/>
    <w:rsid w:val="00372C13"/>
    <w:rsid w:val="00372FE8"/>
    <w:rsid w:val="003745D7"/>
    <w:rsid w:val="00374719"/>
    <w:rsid w:val="003757F0"/>
    <w:rsid w:val="00375AFF"/>
    <w:rsid w:val="00375C1A"/>
    <w:rsid w:val="0038028D"/>
    <w:rsid w:val="00380585"/>
    <w:rsid w:val="00380A07"/>
    <w:rsid w:val="00380E86"/>
    <w:rsid w:val="0038115D"/>
    <w:rsid w:val="00381992"/>
    <w:rsid w:val="00383F2D"/>
    <w:rsid w:val="00384D8F"/>
    <w:rsid w:val="00385B51"/>
    <w:rsid w:val="003872A9"/>
    <w:rsid w:val="0038795A"/>
    <w:rsid w:val="00390490"/>
    <w:rsid w:val="00391008"/>
    <w:rsid w:val="00391607"/>
    <w:rsid w:val="00391898"/>
    <w:rsid w:val="00391B18"/>
    <w:rsid w:val="00391B9A"/>
    <w:rsid w:val="0039273B"/>
    <w:rsid w:val="00392D44"/>
    <w:rsid w:val="00392EA7"/>
    <w:rsid w:val="00393859"/>
    <w:rsid w:val="00393992"/>
    <w:rsid w:val="00393E52"/>
    <w:rsid w:val="003946BA"/>
    <w:rsid w:val="003948EF"/>
    <w:rsid w:val="00395453"/>
    <w:rsid w:val="003960DE"/>
    <w:rsid w:val="00396CFF"/>
    <w:rsid w:val="003970D5"/>
    <w:rsid w:val="00397CED"/>
    <w:rsid w:val="00397F82"/>
    <w:rsid w:val="00397FCF"/>
    <w:rsid w:val="003A02E5"/>
    <w:rsid w:val="003A11FD"/>
    <w:rsid w:val="003A3170"/>
    <w:rsid w:val="003A376F"/>
    <w:rsid w:val="003A3BC8"/>
    <w:rsid w:val="003A4D0F"/>
    <w:rsid w:val="003A5008"/>
    <w:rsid w:val="003A5197"/>
    <w:rsid w:val="003A69B6"/>
    <w:rsid w:val="003A6AB2"/>
    <w:rsid w:val="003B00A0"/>
    <w:rsid w:val="003B020E"/>
    <w:rsid w:val="003B0FC2"/>
    <w:rsid w:val="003B2E77"/>
    <w:rsid w:val="003B2F4F"/>
    <w:rsid w:val="003B3792"/>
    <w:rsid w:val="003B3C85"/>
    <w:rsid w:val="003B420E"/>
    <w:rsid w:val="003B452B"/>
    <w:rsid w:val="003B59D6"/>
    <w:rsid w:val="003B7365"/>
    <w:rsid w:val="003B742A"/>
    <w:rsid w:val="003B7948"/>
    <w:rsid w:val="003C02B3"/>
    <w:rsid w:val="003C4833"/>
    <w:rsid w:val="003C599D"/>
    <w:rsid w:val="003C7614"/>
    <w:rsid w:val="003C782C"/>
    <w:rsid w:val="003D0325"/>
    <w:rsid w:val="003D0FC1"/>
    <w:rsid w:val="003D3280"/>
    <w:rsid w:val="003D334E"/>
    <w:rsid w:val="003D45D5"/>
    <w:rsid w:val="003D4869"/>
    <w:rsid w:val="003D4D39"/>
    <w:rsid w:val="003D50B1"/>
    <w:rsid w:val="003D5774"/>
    <w:rsid w:val="003D5E36"/>
    <w:rsid w:val="003D6607"/>
    <w:rsid w:val="003D7553"/>
    <w:rsid w:val="003D7EB3"/>
    <w:rsid w:val="003E0F12"/>
    <w:rsid w:val="003E1062"/>
    <w:rsid w:val="003E10AA"/>
    <w:rsid w:val="003E13B1"/>
    <w:rsid w:val="003E17B5"/>
    <w:rsid w:val="003E1A60"/>
    <w:rsid w:val="003E2486"/>
    <w:rsid w:val="003E3BE1"/>
    <w:rsid w:val="003E4F0B"/>
    <w:rsid w:val="003E704E"/>
    <w:rsid w:val="003E7535"/>
    <w:rsid w:val="003E7907"/>
    <w:rsid w:val="003E7B49"/>
    <w:rsid w:val="003F1EA3"/>
    <w:rsid w:val="003F20F8"/>
    <w:rsid w:val="003F258A"/>
    <w:rsid w:val="003F2C01"/>
    <w:rsid w:val="003F3648"/>
    <w:rsid w:val="003F3F06"/>
    <w:rsid w:val="003F3F5A"/>
    <w:rsid w:val="003F461C"/>
    <w:rsid w:val="003F4BE1"/>
    <w:rsid w:val="003F4BF5"/>
    <w:rsid w:val="003F6BB9"/>
    <w:rsid w:val="003F71B0"/>
    <w:rsid w:val="0040064E"/>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6F20"/>
    <w:rsid w:val="004070C5"/>
    <w:rsid w:val="00407D51"/>
    <w:rsid w:val="0041008F"/>
    <w:rsid w:val="00410791"/>
    <w:rsid w:val="00410878"/>
    <w:rsid w:val="00411238"/>
    <w:rsid w:val="0041176D"/>
    <w:rsid w:val="00412C1D"/>
    <w:rsid w:val="00412D30"/>
    <w:rsid w:val="0041308C"/>
    <w:rsid w:val="00413AFE"/>
    <w:rsid w:val="00413EBC"/>
    <w:rsid w:val="00413F2E"/>
    <w:rsid w:val="004150A9"/>
    <w:rsid w:val="00415A21"/>
    <w:rsid w:val="00415F00"/>
    <w:rsid w:val="004160FB"/>
    <w:rsid w:val="00416931"/>
    <w:rsid w:val="00416C0A"/>
    <w:rsid w:val="00417940"/>
    <w:rsid w:val="00422FC5"/>
    <w:rsid w:val="00423407"/>
    <w:rsid w:val="00423BDB"/>
    <w:rsid w:val="00423F36"/>
    <w:rsid w:val="0042449E"/>
    <w:rsid w:val="004244F2"/>
    <w:rsid w:val="004268FC"/>
    <w:rsid w:val="0043031B"/>
    <w:rsid w:val="004319D0"/>
    <w:rsid w:val="00431F48"/>
    <w:rsid w:val="0043319C"/>
    <w:rsid w:val="00433E88"/>
    <w:rsid w:val="00434BDE"/>
    <w:rsid w:val="00436526"/>
    <w:rsid w:val="00440861"/>
    <w:rsid w:val="00440DD3"/>
    <w:rsid w:val="00441C32"/>
    <w:rsid w:val="00441E13"/>
    <w:rsid w:val="00443252"/>
    <w:rsid w:val="004438D7"/>
    <w:rsid w:val="00443C3F"/>
    <w:rsid w:val="00443F2F"/>
    <w:rsid w:val="004452BF"/>
    <w:rsid w:val="004478B2"/>
    <w:rsid w:val="004503FD"/>
    <w:rsid w:val="00450E86"/>
    <w:rsid w:val="0045374B"/>
    <w:rsid w:val="00453A49"/>
    <w:rsid w:val="00453D72"/>
    <w:rsid w:val="0045410E"/>
    <w:rsid w:val="00455110"/>
    <w:rsid w:val="00455D83"/>
    <w:rsid w:val="004565EE"/>
    <w:rsid w:val="004603EE"/>
    <w:rsid w:val="004611C8"/>
    <w:rsid w:val="00461B5A"/>
    <w:rsid w:val="0046254E"/>
    <w:rsid w:val="00462B3D"/>
    <w:rsid w:val="00463840"/>
    <w:rsid w:val="0046434C"/>
    <w:rsid w:val="00464F7D"/>
    <w:rsid w:val="00465AD0"/>
    <w:rsid w:val="00465DB0"/>
    <w:rsid w:val="00466150"/>
    <w:rsid w:val="00467673"/>
    <w:rsid w:val="00470CA4"/>
    <w:rsid w:val="00474261"/>
    <w:rsid w:val="004745FD"/>
    <w:rsid w:val="004754C1"/>
    <w:rsid w:val="004774B4"/>
    <w:rsid w:val="00477F2A"/>
    <w:rsid w:val="004814C7"/>
    <w:rsid w:val="00481CD8"/>
    <w:rsid w:val="004821D9"/>
    <w:rsid w:val="00482DD7"/>
    <w:rsid w:val="00482F42"/>
    <w:rsid w:val="00483322"/>
    <w:rsid w:val="00483A1D"/>
    <w:rsid w:val="00483E3C"/>
    <w:rsid w:val="00484787"/>
    <w:rsid w:val="004849FE"/>
    <w:rsid w:val="00485470"/>
    <w:rsid w:val="004862C2"/>
    <w:rsid w:val="0048675E"/>
    <w:rsid w:val="00491A0E"/>
    <w:rsid w:val="00494686"/>
    <w:rsid w:val="0049476B"/>
    <w:rsid w:val="004953B2"/>
    <w:rsid w:val="0049691D"/>
    <w:rsid w:val="00497688"/>
    <w:rsid w:val="00497EC0"/>
    <w:rsid w:val="004A11B0"/>
    <w:rsid w:val="004A1D6F"/>
    <w:rsid w:val="004A2899"/>
    <w:rsid w:val="004A28DB"/>
    <w:rsid w:val="004A4199"/>
    <w:rsid w:val="004A4BB5"/>
    <w:rsid w:val="004A57A6"/>
    <w:rsid w:val="004A5BEF"/>
    <w:rsid w:val="004B08B3"/>
    <w:rsid w:val="004B1576"/>
    <w:rsid w:val="004B20F4"/>
    <w:rsid w:val="004B28C5"/>
    <w:rsid w:val="004B28FE"/>
    <w:rsid w:val="004B3A9A"/>
    <w:rsid w:val="004B48B8"/>
    <w:rsid w:val="004B7262"/>
    <w:rsid w:val="004B72D4"/>
    <w:rsid w:val="004B7CB0"/>
    <w:rsid w:val="004B7F5D"/>
    <w:rsid w:val="004C025E"/>
    <w:rsid w:val="004C04D2"/>
    <w:rsid w:val="004C2A9C"/>
    <w:rsid w:val="004C3161"/>
    <w:rsid w:val="004C49BC"/>
    <w:rsid w:val="004C531F"/>
    <w:rsid w:val="004C540F"/>
    <w:rsid w:val="004C5D03"/>
    <w:rsid w:val="004C6763"/>
    <w:rsid w:val="004C6ACF"/>
    <w:rsid w:val="004C738E"/>
    <w:rsid w:val="004D0285"/>
    <w:rsid w:val="004D051B"/>
    <w:rsid w:val="004D0CAD"/>
    <w:rsid w:val="004D1C86"/>
    <w:rsid w:val="004D1D1E"/>
    <w:rsid w:val="004D1D31"/>
    <w:rsid w:val="004D1D8B"/>
    <w:rsid w:val="004D31A0"/>
    <w:rsid w:val="004D63EC"/>
    <w:rsid w:val="004D64F8"/>
    <w:rsid w:val="004D6700"/>
    <w:rsid w:val="004D6D97"/>
    <w:rsid w:val="004E1409"/>
    <w:rsid w:val="004E144D"/>
    <w:rsid w:val="004E1A21"/>
    <w:rsid w:val="004E21C2"/>
    <w:rsid w:val="004E258C"/>
    <w:rsid w:val="004E4A9B"/>
    <w:rsid w:val="004E59B7"/>
    <w:rsid w:val="004E5C05"/>
    <w:rsid w:val="004E5D4F"/>
    <w:rsid w:val="004E6003"/>
    <w:rsid w:val="004E71F9"/>
    <w:rsid w:val="004E7315"/>
    <w:rsid w:val="004E7C17"/>
    <w:rsid w:val="004F0B8C"/>
    <w:rsid w:val="004F0C9A"/>
    <w:rsid w:val="004F162D"/>
    <w:rsid w:val="004F1C34"/>
    <w:rsid w:val="004F26F3"/>
    <w:rsid w:val="004F277A"/>
    <w:rsid w:val="004F3D4A"/>
    <w:rsid w:val="004F7074"/>
    <w:rsid w:val="0050023D"/>
    <w:rsid w:val="00500260"/>
    <w:rsid w:val="005008D7"/>
    <w:rsid w:val="00500DFD"/>
    <w:rsid w:val="00501824"/>
    <w:rsid w:val="00501FF2"/>
    <w:rsid w:val="005021FA"/>
    <w:rsid w:val="0050224E"/>
    <w:rsid w:val="0050232B"/>
    <w:rsid w:val="0050290A"/>
    <w:rsid w:val="005031D8"/>
    <w:rsid w:val="0050338E"/>
    <w:rsid w:val="00504A5E"/>
    <w:rsid w:val="00504E72"/>
    <w:rsid w:val="00505A3D"/>
    <w:rsid w:val="00506D4F"/>
    <w:rsid w:val="00507B36"/>
    <w:rsid w:val="00510668"/>
    <w:rsid w:val="005108F7"/>
    <w:rsid w:val="00512FC2"/>
    <w:rsid w:val="00514958"/>
    <w:rsid w:val="00514BDB"/>
    <w:rsid w:val="00514D5C"/>
    <w:rsid w:val="00514F00"/>
    <w:rsid w:val="005150F3"/>
    <w:rsid w:val="00515163"/>
    <w:rsid w:val="005157E0"/>
    <w:rsid w:val="00515AC3"/>
    <w:rsid w:val="00515C05"/>
    <w:rsid w:val="005162CB"/>
    <w:rsid w:val="00516C7F"/>
    <w:rsid w:val="005177DB"/>
    <w:rsid w:val="00517888"/>
    <w:rsid w:val="005201B8"/>
    <w:rsid w:val="00520451"/>
    <w:rsid w:val="00520FD7"/>
    <w:rsid w:val="0052136C"/>
    <w:rsid w:val="005219CC"/>
    <w:rsid w:val="00521F78"/>
    <w:rsid w:val="00522DB0"/>
    <w:rsid w:val="00524196"/>
    <w:rsid w:val="005244BB"/>
    <w:rsid w:val="00526FD3"/>
    <w:rsid w:val="00527F42"/>
    <w:rsid w:val="005304F4"/>
    <w:rsid w:val="00531A73"/>
    <w:rsid w:val="00531F30"/>
    <w:rsid w:val="00532701"/>
    <w:rsid w:val="00532B3B"/>
    <w:rsid w:val="00533891"/>
    <w:rsid w:val="00533EA7"/>
    <w:rsid w:val="00534890"/>
    <w:rsid w:val="005348AA"/>
    <w:rsid w:val="00535204"/>
    <w:rsid w:val="00535C60"/>
    <w:rsid w:val="00536424"/>
    <w:rsid w:val="00536771"/>
    <w:rsid w:val="00536988"/>
    <w:rsid w:val="00536E09"/>
    <w:rsid w:val="00536F11"/>
    <w:rsid w:val="00537185"/>
    <w:rsid w:val="005372E9"/>
    <w:rsid w:val="005408D6"/>
    <w:rsid w:val="00541980"/>
    <w:rsid w:val="00541BDE"/>
    <w:rsid w:val="00541E59"/>
    <w:rsid w:val="00543E55"/>
    <w:rsid w:val="00543F19"/>
    <w:rsid w:val="005446D6"/>
    <w:rsid w:val="005464C6"/>
    <w:rsid w:val="0055119C"/>
    <w:rsid w:val="0055150E"/>
    <w:rsid w:val="00552D00"/>
    <w:rsid w:val="00552EDB"/>
    <w:rsid w:val="0055392F"/>
    <w:rsid w:val="00553C1E"/>
    <w:rsid w:val="00553C48"/>
    <w:rsid w:val="0055446D"/>
    <w:rsid w:val="00554C55"/>
    <w:rsid w:val="00555BA7"/>
    <w:rsid w:val="00555F6C"/>
    <w:rsid w:val="00556068"/>
    <w:rsid w:val="005568FB"/>
    <w:rsid w:val="00561209"/>
    <w:rsid w:val="005612D1"/>
    <w:rsid w:val="00564196"/>
    <w:rsid w:val="0056459E"/>
    <w:rsid w:val="005657E5"/>
    <w:rsid w:val="00566A66"/>
    <w:rsid w:val="00567317"/>
    <w:rsid w:val="00572BA6"/>
    <w:rsid w:val="00573C90"/>
    <w:rsid w:val="005746B5"/>
    <w:rsid w:val="00574A05"/>
    <w:rsid w:val="0057683F"/>
    <w:rsid w:val="00576F70"/>
    <w:rsid w:val="00577425"/>
    <w:rsid w:val="00577A01"/>
    <w:rsid w:val="00577C3B"/>
    <w:rsid w:val="00581C35"/>
    <w:rsid w:val="00581CE9"/>
    <w:rsid w:val="00582750"/>
    <w:rsid w:val="005827C3"/>
    <w:rsid w:val="00582896"/>
    <w:rsid w:val="005828FD"/>
    <w:rsid w:val="00582D40"/>
    <w:rsid w:val="00584B9C"/>
    <w:rsid w:val="005860AC"/>
    <w:rsid w:val="00590772"/>
    <w:rsid w:val="00591AC5"/>
    <w:rsid w:val="005921A9"/>
    <w:rsid w:val="0059234B"/>
    <w:rsid w:val="005932C8"/>
    <w:rsid w:val="00593984"/>
    <w:rsid w:val="0059430C"/>
    <w:rsid w:val="00595C4B"/>
    <w:rsid w:val="005964A3"/>
    <w:rsid w:val="005973DC"/>
    <w:rsid w:val="00597455"/>
    <w:rsid w:val="005976E8"/>
    <w:rsid w:val="0059773D"/>
    <w:rsid w:val="005A1269"/>
    <w:rsid w:val="005A1980"/>
    <w:rsid w:val="005A1B84"/>
    <w:rsid w:val="005A26B4"/>
    <w:rsid w:val="005A29F2"/>
    <w:rsid w:val="005A5438"/>
    <w:rsid w:val="005A5CCE"/>
    <w:rsid w:val="005A5EC2"/>
    <w:rsid w:val="005A69E3"/>
    <w:rsid w:val="005B0114"/>
    <w:rsid w:val="005B02B2"/>
    <w:rsid w:val="005B1A7C"/>
    <w:rsid w:val="005B278B"/>
    <w:rsid w:val="005B2BF2"/>
    <w:rsid w:val="005B31BA"/>
    <w:rsid w:val="005B39D5"/>
    <w:rsid w:val="005B3FB9"/>
    <w:rsid w:val="005B445F"/>
    <w:rsid w:val="005B49B5"/>
    <w:rsid w:val="005B605D"/>
    <w:rsid w:val="005B6571"/>
    <w:rsid w:val="005B690C"/>
    <w:rsid w:val="005B693F"/>
    <w:rsid w:val="005B6969"/>
    <w:rsid w:val="005C04A8"/>
    <w:rsid w:val="005C0AC3"/>
    <w:rsid w:val="005C1260"/>
    <w:rsid w:val="005C1CE7"/>
    <w:rsid w:val="005C2F29"/>
    <w:rsid w:val="005C5B01"/>
    <w:rsid w:val="005C5C0D"/>
    <w:rsid w:val="005C63A7"/>
    <w:rsid w:val="005C6DF0"/>
    <w:rsid w:val="005C77AB"/>
    <w:rsid w:val="005C7997"/>
    <w:rsid w:val="005C7D5D"/>
    <w:rsid w:val="005D014E"/>
    <w:rsid w:val="005D1751"/>
    <w:rsid w:val="005D226C"/>
    <w:rsid w:val="005D369B"/>
    <w:rsid w:val="005D48A6"/>
    <w:rsid w:val="005D5C63"/>
    <w:rsid w:val="005D5F63"/>
    <w:rsid w:val="005D6828"/>
    <w:rsid w:val="005D76D7"/>
    <w:rsid w:val="005E0279"/>
    <w:rsid w:val="005E05FD"/>
    <w:rsid w:val="005E0B58"/>
    <w:rsid w:val="005E241C"/>
    <w:rsid w:val="005E28BC"/>
    <w:rsid w:val="005E449C"/>
    <w:rsid w:val="005E46B9"/>
    <w:rsid w:val="005E4B3C"/>
    <w:rsid w:val="005E4C48"/>
    <w:rsid w:val="005E562A"/>
    <w:rsid w:val="005E5B2D"/>
    <w:rsid w:val="005E677C"/>
    <w:rsid w:val="005E75B6"/>
    <w:rsid w:val="005E793F"/>
    <w:rsid w:val="005E7A4A"/>
    <w:rsid w:val="005F08C9"/>
    <w:rsid w:val="005F1E19"/>
    <w:rsid w:val="005F209C"/>
    <w:rsid w:val="005F23C8"/>
    <w:rsid w:val="005F302E"/>
    <w:rsid w:val="005F33AF"/>
    <w:rsid w:val="005F3633"/>
    <w:rsid w:val="005F3781"/>
    <w:rsid w:val="005F542D"/>
    <w:rsid w:val="005F59D9"/>
    <w:rsid w:val="005F5E04"/>
    <w:rsid w:val="005F6493"/>
    <w:rsid w:val="005F76E9"/>
    <w:rsid w:val="00601CC9"/>
    <w:rsid w:val="00602642"/>
    <w:rsid w:val="00603FD0"/>
    <w:rsid w:val="00604442"/>
    <w:rsid w:val="00605104"/>
    <w:rsid w:val="006051C3"/>
    <w:rsid w:val="00611B09"/>
    <w:rsid w:val="00612490"/>
    <w:rsid w:val="00612D1B"/>
    <w:rsid w:val="00613159"/>
    <w:rsid w:val="00613572"/>
    <w:rsid w:val="00613CCC"/>
    <w:rsid w:val="006144B9"/>
    <w:rsid w:val="00615BE6"/>
    <w:rsid w:val="00615D97"/>
    <w:rsid w:val="00616303"/>
    <w:rsid w:val="00617E84"/>
    <w:rsid w:val="006216B3"/>
    <w:rsid w:val="00621EDE"/>
    <w:rsid w:val="006224D6"/>
    <w:rsid w:val="0062258D"/>
    <w:rsid w:val="006238AD"/>
    <w:rsid w:val="00623FAF"/>
    <w:rsid w:val="006247D6"/>
    <w:rsid w:val="00624FCE"/>
    <w:rsid w:val="006256CB"/>
    <w:rsid w:val="006278F1"/>
    <w:rsid w:val="00632F1F"/>
    <w:rsid w:val="00634816"/>
    <w:rsid w:val="00635AB9"/>
    <w:rsid w:val="006363F6"/>
    <w:rsid w:val="00640010"/>
    <w:rsid w:val="006405EC"/>
    <w:rsid w:val="00641091"/>
    <w:rsid w:val="0064130B"/>
    <w:rsid w:val="0064146B"/>
    <w:rsid w:val="00642055"/>
    <w:rsid w:val="00642A44"/>
    <w:rsid w:val="00644664"/>
    <w:rsid w:val="00644B01"/>
    <w:rsid w:val="00646281"/>
    <w:rsid w:val="006462C1"/>
    <w:rsid w:val="00650687"/>
    <w:rsid w:val="0065089B"/>
    <w:rsid w:val="00651D13"/>
    <w:rsid w:val="0065267B"/>
    <w:rsid w:val="0065339E"/>
    <w:rsid w:val="006539B5"/>
    <w:rsid w:val="0066081B"/>
    <w:rsid w:val="0066251F"/>
    <w:rsid w:val="00662ECD"/>
    <w:rsid w:val="00665688"/>
    <w:rsid w:val="00665E8C"/>
    <w:rsid w:val="00666995"/>
    <w:rsid w:val="006672D0"/>
    <w:rsid w:val="0066757F"/>
    <w:rsid w:val="0066790C"/>
    <w:rsid w:val="006701F5"/>
    <w:rsid w:val="006705D5"/>
    <w:rsid w:val="00670D34"/>
    <w:rsid w:val="00671D64"/>
    <w:rsid w:val="006724E3"/>
    <w:rsid w:val="00672D14"/>
    <w:rsid w:val="00672F69"/>
    <w:rsid w:val="00673CFE"/>
    <w:rsid w:val="00674CCA"/>
    <w:rsid w:val="00675560"/>
    <w:rsid w:val="00676A96"/>
    <w:rsid w:val="00677D95"/>
    <w:rsid w:val="006810AB"/>
    <w:rsid w:val="00682485"/>
    <w:rsid w:val="0068264E"/>
    <w:rsid w:val="00682DA4"/>
    <w:rsid w:val="00682F7D"/>
    <w:rsid w:val="006832B4"/>
    <w:rsid w:val="006833A7"/>
    <w:rsid w:val="006839CA"/>
    <w:rsid w:val="00684304"/>
    <w:rsid w:val="00685FB6"/>
    <w:rsid w:val="00690B18"/>
    <w:rsid w:val="00690D7C"/>
    <w:rsid w:val="00691090"/>
    <w:rsid w:val="00691976"/>
    <w:rsid w:val="00692A94"/>
    <w:rsid w:val="00692CBA"/>
    <w:rsid w:val="006934FB"/>
    <w:rsid w:val="0069392B"/>
    <w:rsid w:val="00695649"/>
    <w:rsid w:val="00696865"/>
    <w:rsid w:val="0069689F"/>
    <w:rsid w:val="0069690B"/>
    <w:rsid w:val="00696998"/>
    <w:rsid w:val="006974E6"/>
    <w:rsid w:val="00697F56"/>
    <w:rsid w:val="006A2C65"/>
    <w:rsid w:val="006A2CC4"/>
    <w:rsid w:val="006A3DDC"/>
    <w:rsid w:val="006A4B39"/>
    <w:rsid w:val="006A5AF7"/>
    <w:rsid w:val="006A6DF0"/>
    <w:rsid w:val="006A770B"/>
    <w:rsid w:val="006B02B8"/>
    <w:rsid w:val="006B043A"/>
    <w:rsid w:val="006B1206"/>
    <w:rsid w:val="006B134E"/>
    <w:rsid w:val="006B3143"/>
    <w:rsid w:val="006B3A95"/>
    <w:rsid w:val="006B4823"/>
    <w:rsid w:val="006B48E8"/>
    <w:rsid w:val="006B5909"/>
    <w:rsid w:val="006B6144"/>
    <w:rsid w:val="006C02F9"/>
    <w:rsid w:val="006C042F"/>
    <w:rsid w:val="006C0A54"/>
    <w:rsid w:val="006C1208"/>
    <w:rsid w:val="006C182E"/>
    <w:rsid w:val="006C2781"/>
    <w:rsid w:val="006C3038"/>
    <w:rsid w:val="006C3572"/>
    <w:rsid w:val="006C383E"/>
    <w:rsid w:val="006C6C32"/>
    <w:rsid w:val="006C70F0"/>
    <w:rsid w:val="006C7993"/>
    <w:rsid w:val="006D1207"/>
    <w:rsid w:val="006D2EFC"/>
    <w:rsid w:val="006D3AE5"/>
    <w:rsid w:val="006D4496"/>
    <w:rsid w:val="006D472F"/>
    <w:rsid w:val="006D5301"/>
    <w:rsid w:val="006D57DE"/>
    <w:rsid w:val="006D5914"/>
    <w:rsid w:val="006D6005"/>
    <w:rsid w:val="006D6044"/>
    <w:rsid w:val="006D6502"/>
    <w:rsid w:val="006D67A0"/>
    <w:rsid w:val="006D6B03"/>
    <w:rsid w:val="006D7852"/>
    <w:rsid w:val="006E2754"/>
    <w:rsid w:val="006E3C16"/>
    <w:rsid w:val="006E4A64"/>
    <w:rsid w:val="006E4CC6"/>
    <w:rsid w:val="006E4F6B"/>
    <w:rsid w:val="006E5A15"/>
    <w:rsid w:val="006E64AD"/>
    <w:rsid w:val="006E6E00"/>
    <w:rsid w:val="006F0412"/>
    <w:rsid w:val="006F0544"/>
    <w:rsid w:val="006F2BEF"/>
    <w:rsid w:val="006F2E66"/>
    <w:rsid w:val="006F383F"/>
    <w:rsid w:val="006F4568"/>
    <w:rsid w:val="006F4C4E"/>
    <w:rsid w:val="006F4C5E"/>
    <w:rsid w:val="006F4D8E"/>
    <w:rsid w:val="006F5DD0"/>
    <w:rsid w:val="006F66BD"/>
    <w:rsid w:val="006F7205"/>
    <w:rsid w:val="007009DC"/>
    <w:rsid w:val="00704663"/>
    <w:rsid w:val="00705F89"/>
    <w:rsid w:val="00706881"/>
    <w:rsid w:val="007077AE"/>
    <w:rsid w:val="00710E78"/>
    <w:rsid w:val="00711A61"/>
    <w:rsid w:val="00711F58"/>
    <w:rsid w:val="00713FD9"/>
    <w:rsid w:val="00714EF6"/>
    <w:rsid w:val="007150F0"/>
    <w:rsid w:val="0071544D"/>
    <w:rsid w:val="00715876"/>
    <w:rsid w:val="007165E0"/>
    <w:rsid w:val="00717D60"/>
    <w:rsid w:val="007201AD"/>
    <w:rsid w:val="007209F3"/>
    <w:rsid w:val="00721A8F"/>
    <w:rsid w:val="00722AC2"/>
    <w:rsid w:val="00722D02"/>
    <w:rsid w:val="00722F8D"/>
    <w:rsid w:val="00723554"/>
    <w:rsid w:val="00725A0B"/>
    <w:rsid w:val="00725EC2"/>
    <w:rsid w:val="007266D9"/>
    <w:rsid w:val="00726AC2"/>
    <w:rsid w:val="00726CD5"/>
    <w:rsid w:val="00730B98"/>
    <w:rsid w:val="00731985"/>
    <w:rsid w:val="00734562"/>
    <w:rsid w:val="00734DB5"/>
    <w:rsid w:val="0073557B"/>
    <w:rsid w:val="00735A00"/>
    <w:rsid w:val="007362CE"/>
    <w:rsid w:val="007375A8"/>
    <w:rsid w:val="00737642"/>
    <w:rsid w:val="007403DF"/>
    <w:rsid w:val="007409A7"/>
    <w:rsid w:val="00740DC9"/>
    <w:rsid w:val="007445FE"/>
    <w:rsid w:val="00744FCE"/>
    <w:rsid w:val="007516E8"/>
    <w:rsid w:val="007518AE"/>
    <w:rsid w:val="00754C4F"/>
    <w:rsid w:val="0075550E"/>
    <w:rsid w:val="00756755"/>
    <w:rsid w:val="00756C94"/>
    <w:rsid w:val="00757168"/>
    <w:rsid w:val="007573CC"/>
    <w:rsid w:val="00757467"/>
    <w:rsid w:val="0076013E"/>
    <w:rsid w:val="00762063"/>
    <w:rsid w:val="00762143"/>
    <w:rsid w:val="00762A9C"/>
    <w:rsid w:val="00762DF3"/>
    <w:rsid w:val="00763E75"/>
    <w:rsid w:val="00764641"/>
    <w:rsid w:val="0076702C"/>
    <w:rsid w:val="00767C2D"/>
    <w:rsid w:val="0077042B"/>
    <w:rsid w:val="007712FD"/>
    <w:rsid w:val="00772F47"/>
    <w:rsid w:val="00773BC3"/>
    <w:rsid w:val="00773C34"/>
    <w:rsid w:val="00774746"/>
    <w:rsid w:val="007752DC"/>
    <w:rsid w:val="0077598A"/>
    <w:rsid w:val="00776D9A"/>
    <w:rsid w:val="007809B4"/>
    <w:rsid w:val="0078168B"/>
    <w:rsid w:val="00781725"/>
    <w:rsid w:val="00781A21"/>
    <w:rsid w:val="00782977"/>
    <w:rsid w:val="00782A5A"/>
    <w:rsid w:val="00783843"/>
    <w:rsid w:val="007838A4"/>
    <w:rsid w:val="00783A05"/>
    <w:rsid w:val="007842C4"/>
    <w:rsid w:val="0078436F"/>
    <w:rsid w:val="00784D94"/>
    <w:rsid w:val="00785046"/>
    <w:rsid w:val="007851C9"/>
    <w:rsid w:val="00785660"/>
    <w:rsid w:val="007858BB"/>
    <w:rsid w:val="00785BEA"/>
    <w:rsid w:val="00785C73"/>
    <w:rsid w:val="00785E5B"/>
    <w:rsid w:val="00786811"/>
    <w:rsid w:val="00790518"/>
    <w:rsid w:val="00791986"/>
    <w:rsid w:val="00791C57"/>
    <w:rsid w:val="00791E6F"/>
    <w:rsid w:val="00792449"/>
    <w:rsid w:val="00792F8E"/>
    <w:rsid w:val="0079316E"/>
    <w:rsid w:val="00793959"/>
    <w:rsid w:val="00793ADF"/>
    <w:rsid w:val="00793C7A"/>
    <w:rsid w:val="007955E4"/>
    <w:rsid w:val="0079605A"/>
    <w:rsid w:val="00796822"/>
    <w:rsid w:val="0079694A"/>
    <w:rsid w:val="00797B49"/>
    <w:rsid w:val="00797F83"/>
    <w:rsid w:val="007A0151"/>
    <w:rsid w:val="007A0EBA"/>
    <w:rsid w:val="007A0FDF"/>
    <w:rsid w:val="007A1695"/>
    <w:rsid w:val="007A2FDA"/>
    <w:rsid w:val="007A31EE"/>
    <w:rsid w:val="007A3633"/>
    <w:rsid w:val="007A3E80"/>
    <w:rsid w:val="007A42A5"/>
    <w:rsid w:val="007A571E"/>
    <w:rsid w:val="007A6135"/>
    <w:rsid w:val="007A659F"/>
    <w:rsid w:val="007A70F7"/>
    <w:rsid w:val="007B085A"/>
    <w:rsid w:val="007B1D42"/>
    <w:rsid w:val="007B1F16"/>
    <w:rsid w:val="007B2021"/>
    <w:rsid w:val="007B2172"/>
    <w:rsid w:val="007B25FC"/>
    <w:rsid w:val="007B2ECC"/>
    <w:rsid w:val="007B3378"/>
    <w:rsid w:val="007B5FD9"/>
    <w:rsid w:val="007B63AA"/>
    <w:rsid w:val="007B6816"/>
    <w:rsid w:val="007B7ED9"/>
    <w:rsid w:val="007C0D39"/>
    <w:rsid w:val="007C107C"/>
    <w:rsid w:val="007C1086"/>
    <w:rsid w:val="007C1CD0"/>
    <w:rsid w:val="007C2972"/>
    <w:rsid w:val="007C4849"/>
    <w:rsid w:val="007C4A64"/>
    <w:rsid w:val="007C4DBD"/>
    <w:rsid w:val="007C5E11"/>
    <w:rsid w:val="007C71BB"/>
    <w:rsid w:val="007C75CA"/>
    <w:rsid w:val="007D1079"/>
    <w:rsid w:val="007D13D5"/>
    <w:rsid w:val="007D154A"/>
    <w:rsid w:val="007D3431"/>
    <w:rsid w:val="007D3C8C"/>
    <w:rsid w:val="007D4832"/>
    <w:rsid w:val="007D4A0E"/>
    <w:rsid w:val="007D572B"/>
    <w:rsid w:val="007D592E"/>
    <w:rsid w:val="007E00BC"/>
    <w:rsid w:val="007E21DF"/>
    <w:rsid w:val="007E49AA"/>
    <w:rsid w:val="007E5287"/>
    <w:rsid w:val="007E605A"/>
    <w:rsid w:val="007E69CC"/>
    <w:rsid w:val="007E6FB0"/>
    <w:rsid w:val="007E78AD"/>
    <w:rsid w:val="007F0D82"/>
    <w:rsid w:val="007F0DCB"/>
    <w:rsid w:val="007F1CC5"/>
    <w:rsid w:val="007F1E68"/>
    <w:rsid w:val="007F20F1"/>
    <w:rsid w:val="007F2AC2"/>
    <w:rsid w:val="007F31C0"/>
    <w:rsid w:val="007F373F"/>
    <w:rsid w:val="007F5299"/>
    <w:rsid w:val="007F536A"/>
    <w:rsid w:val="007F53F7"/>
    <w:rsid w:val="007F5DAF"/>
    <w:rsid w:val="007F70CC"/>
    <w:rsid w:val="007F76F3"/>
    <w:rsid w:val="007F79FA"/>
    <w:rsid w:val="007F7AE1"/>
    <w:rsid w:val="0080026A"/>
    <w:rsid w:val="00800E2F"/>
    <w:rsid w:val="00801464"/>
    <w:rsid w:val="008016C4"/>
    <w:rsid w:val="00802E9A"/>
    <w:rsid w:val="00803142"/>
    <w:rsid w:val="00804551"/>
    <w:rsid w:val="008050EE"/>
    <w:rsid w:val="00805B03"/>
    <w:rsid w:val="00807E74"/>
    <w:rsid w:val="008103FE"/>
    <w:rsid w:val="00811981"/>
    <w:rsid w:val="0081245E"/>
    <w:rsid w:val="00812CCD"/>
    <w:rsid w:val="00812D4E"/>
    <w:rsid w:val="00812DD6"/>
    <w:rsid w:val="00813D73"/>
    <w:rsid w:val="008144A8"/>
    <w:rsid w:val="00814809"/>
    <w:rsid w:val="008218D6"/>
    <w:rsid w:val="00821AE8"/>
    <w:rsid w:val="008224A6"/>
    <w:rsid w:val="008229E4"/>
    <w:rsid w:val="00822C6A"/>
    <w:rsid w:val="008252D8"/>
    <w:rsid w:val="008252FD"/>
    <w:rsid w:val="008258A0"/>
    <w:rsid w:val="00825910"/>
    <w:rsid w:val="008273A1"/>
    <w:rsid w:val="008274BB"/>
    <w:rsid w:val="00830B16"/>
    <w:rsid w:val="00830CDB"/>
    <w:rsid w:val="008318AB"/>
    <w:rsid w:val="008334BF"/>
    <w:rsid w:val="00833B95"/>
    <w:rsid w:val="00834754"/>
    <w:rsid w:val="00834A3B"/>
    <w:rsid w:val="00834BB7"/>
    <w:rsid w:val="00834C97"/>
    <w:rsid w:val="00837072"/>
    <w:rsid w:val="0083744C"/>
    <w:rsid w:val="00840596"/>
    <w:rsid w:val="00842C2E"/>
    <w:rsid w:val="00843873"/>
    <w:rsid w:val="00844157"/>
    <w:rsid w:val="008449F4"/>
    <w:rsid w:val="00844B8F"/>
    <w:rsid w:val="0084515B"/>
    <w:rsid w:val="00846C28"/>
    <w:rsid w:val="008512DA"/>
    <w:rsid w:val="00851AD0"/>
    <w:rsid w:val="00852CDD"/>
    <w:rsid w:val="0085303D"/>
    <w:rsid w:val="008537DD"/>
    <w:rsid w:val="00853AE3"/>
    <w:rsid w:val="00854794"/>
    <w:rsid w:val="00854869"/>
    <w:rsid w:val="008552AA"/>
    <w:rsid w:val="00856B90"/>
    <w:rsid w:val="008574EA"/>
    <w:rsid w:val="00857668"/>
    <w:rsid w:val="0085794D"/>
    <w:rsid w:val="00860168"/>
    <w:rsid w:val="00860A51"/>
    <w:rsid w:val="0086196F"/>
    <w:rsid w:val="00861BEF"/>
    <w:rsid w:val="00861C25"/>
    <w:rsid w:val="00862AD6"/>
    <w:rsid w:val="00863394"/>
    <w:rsid w:val="0086377B"/>
    <w:rsid w:val="0086381F"/>
    <w:rsid w:val="00865375"/>
    <w:rsid w:val="00865BCA"/>
    <w:rsid w:val="0086623C"/>
    <w:rsid w:val="00866FBC"/>
    <w:rsid w:val="0086771E"/>
    <w:rsid w:val="00872977"/>
    <w:rsid w:val="00872C22"/>
    <w:rsid w:val="008735AA"/>
    <w:rsid w:val="008735C7"/>
    <w:rsid w:val="00873EFD"/>
    <w:rsid w:val="008754B1"/>
    <w:rsid w:val="008756CF"/>
    <w:rsid w:val="00875BC2"/>
    <w:rsid w:val="00876CD9"/>
    <w:rsid w:val="00880AA1"/>
    <w:rsid w:val="008814F8"/>
    <w:rsid w:val="0088171B"/>
    <w:rsid w:val="0088211C"/>
    <w:rsid w:val="0088283A"/>
    <w:rsid w:val="00883EB3"/>
    <w:rsid w:val="00884656"/>
    <w:rsid w:val="0088596E"/>
    <w:rsid w:val="008872E1"/>
    <w:rsid w:val="008879DA"/>
    <w:rsid w:val="008907FD"/>
    <w:rsid w:val="00890814"/>
    <w:rsid w:val="00890F18"/>
    <w:rsid w:val="00892063"/>
    <w:rsid w:val="008936FF"/>
    <w:rsid w:val="00893F00"/>
    <w:rsid w:val="008941FF"/>
    <w:rsid w:val="00894F1D"/>
    <w:rsid w:val="00897053"/>
    <w:rsid w:val="00897558"/>
    <w:rsid w:val="008A030C"/>
    <w:rsid w:val="008A08EC"/>
    <w:rsid w:val="008A0FD2"/>
    <w:rsid w:val="008A1C78"/>
    <w:rsid w:val="008A27B8"/>
    <w:rsid w:val="008A35BC"/>
    <w:rsid w:val="008A3E69"/>
    <w:rsid w:val="008A44CC"/>
    <w:rsid w:val="008A469B"/>
    <w:rsid w:val="008A4928"/>
    <w:rsid w:val="008A4A5E"/>
    <w:rsid w:val="008A4F48"/>
    <w:rsid w:val="008A59E9"/>
    <w:rsid w:val="008B15E3"/>
    <w:rsid w:val="008B162F"/>
    <w:rsid w:val="008B1D4F"/>
    <w:rsid w:val="008B1FF0"/>
    <w:rsid w:val="008B216C"/>
    <w:rsid w:val="008B2EF7"/>
    <w:rsid w:val="008B3369"/>
    <w:rsid w:val="008B483E"/>
    <w:rsid w:val="008B50DB"/>
    <w:rsid w:val="008B5F00"/>
    <w:rsid w:val="008B60E9"/>
    <w:rsid w:val="008B7520"/>
    <w:rsid w:val="008C1FF7"/>
    <w:rsid w:val="008C21AE"/>
    <w:rsid w:val="008C32D5"/>
    <w:rsid w:val="008C362C"/>
    <w:rsid w:val="008C3743"/>
    <w:rsid w:val="008C401E"/>
    <w:rsid w:val="008C4329"/>
    <w:rsid w:val="008C4952"/>
    <w:rsid w:val="008C537B"/>
    <w:rsid w:val="008C5B59"/>
    <w:rsid w:val="008C5F41"/>
    <w:rsid w:val="008C7989"/>
    <w:rsid w:val="008C7A5F"/>
    <w:rsid w:val="008C7F07"/>
    <w:rsid w:val="008D0486"/>
    <w:rsid w:val="008D092C"/>
    <w:rsid w:val="008D170E"/>
    <w:rsid w:val="008D1B17"/>
    <w:rsid w:val="008D1DB6"/>
    <w:rsid w:val="008D2853"/>
    <w:rsid w:val="008D2D20"/>
    <w:rsid w:val="008D5A0C"/>
    <w:rsid w:val="008D5DE0"/>
    <w:rsid w:val="008D62E8"/>
    <w:rsid w:val="008D6B3F"/>
    <w:rsid w:val="008E0416"/>
    <w:rsid w:val="008E05EE"/>
    <w:rsid w:val="008E0EB6"/>
    <w:rsid w:val="008E12F8"/>
    <w:rsid w:val="008E2C98"/>
    <w:rsid w:val="008E3D19"/>
    <w:rsid w:val="008E4510"/>
    <w:rsid w:val="008E614A"/>
    <w:rsid w:val="008E6704"/>
    <w:rsid w:val="008E760A"/>
    <w:rsid w:val="008E76A6"/>
    <w:rsid w:val="008F197C"/>
    <w:rsid w:val="008F21AD"/>
    <w:rsid w:val="008F2D32"/>
    <w:rsid w:val="008F5DB4"/>
    <w:rsid w:val="008F672C"/>
    <w:rsid w:val="008F6FE3"/>
    <w:rsid w:val="008F7903"/>
    <w:rsid w:val="008F7D6D"/>
    <w:rsid w:val="0090025D"/>
    <w:rsid w:val="00900BEF"/>
    <w:rsid w:val="0090130A"/>
    <w:rsid w:val="009014FC"/>
    <w:rsid w:val="009015B4"/>
    <w:rsid w:val="0090207C"/>
    <w:rsid w:val="0090490C"/>
    <w:rsid w:val="0090537A"/>
    <w:rsid w:val="009057AA"/>
    <w:rsid w:val="00906662"/>
    <w:rsid w:val="00906EE0"/>
    <w:rsid w:val="0090740B"/>
    <w:rsid w:val="00907EB0"/>
    <w:rsid w:val="009106FA"/>
    <w:rsid w:val="00911EB1"/>
    <w:rsid w:val="0091233D"/>
    <w:rsid w:val="009151B8"/>
    <w:rsid w:val="0091538B"/>
    <w:rsid w:val="009173A0"/>
    <w:rsid w:val="0092375A"/>
    <w:rsid w:val="00923A7D"/>
    <w:rsid w:val="00926B89"/>
    <w:rsid w:val="00927C1B"/>
    <w:rsid w:val="00930E05"/>
    <w:rsid w:val="009312F0"/>
    <w:rsid w:val="00933CEC"/>
    <w:rsid w:val="00934371"/>
    <w:rsid w:val="00934470"/>
    <w:rsid w:val="00934C2E"/>
    <w:rsid w:val="00935344"/>
    <w:rsid w:val="0093589E"/>
    <w:rsid w:val="0093615C"/>
    <w:rsid w:val="009367F5"/>
    <w:rsid w:val="00936C70"/>
    <w:rsid w:val="00936D93"/>
    <w:rsid w:val="00937D45"/>
    <w:rsid w:val="00942421"/>
    <w:rsid w:val="00942586"/>
    <w:rsid w:val="00942A8D"/>
    <w:rsid w:val="00945C17"/>
    <w:rsid w:val="009463E1"/>
    <w:rsid w:val="009470E5"/>
    <w:rsid w:val="00947C57"/>
    <w:rsid w:val="00950198"/>
    <w:rsid w:val="00950B60"/>
    <w:rsid w:val="00950FCA"/>
    <w:rsid w:val="009519B2"/>
    <w:rsid w:val="00951BDD"/>
    <w:rsid w:val="0095221F"/>
    <w:rsid w:val="00952B67"/>
    <w:rsid w:val="00953C09"/>
    <w:rsid w:val="00953CD8"/>
    <w:rsid w:val="0095413B"/>
    <w:rsid w:val="0095454C"/>
    <w:rsid w:val="0095460C"/>
    <w:rsid w:val="0095559B"/>
    <w:rsid w:val="0095721F"/>
    <w:rsid w:val="009572DA"/>
    <w:rsid w:val="009603E7"/>
    <w:rsid w:val="00961022"/>
    <w:rsid w:val="0096228C"/>
    <w:rsid w:val="00962926"/>
    <w:rsid w:val="00962DEB"/>
    <w:rsid w:val="00962FDC"/>
    <w:rsid w:val="00963AAB"/>
    <w:rsid w:val="00963B35"/>
    <w:rsid w:val="00963DF9"/>
    <w:rsid w:val="00964324"/>
    <w:rsid w:val="0096452F"/>
    <w:rsid w:val="009645FD"/>
    <w:rsid w:val="009646AF"/>
    <w:rsid w:val="00964FE8"/>
    <w:rsid w:val="009654CB"/>
    <w:rsid w:val="0096573E"/>
    <w:rsid w:val="00965CF4"/>
    <w:rsid w:val="009700B6"/>
    <w:rsid w:val="00970FFC"/>
    <w:rsid w:val="009714B7"/>
    <w:rsid w:val="00972044"/>
    <w:rsid w:val="009722F4"/>
    <w:rsid w:val="009756D2"/>
    <w:rsid w:val="00975CE0"/>
    <w:rsid w:val="009761CF"/>
    <w:rsid w:val="00976391"/>
    <w:rsid w:val="00976EDE"/>
    <w:rsid w:val="009772F8"/>
    <w:rsid w:val="009807B3"/>
    <w:rsid w:val="00980867"/>
    <w:rsid w:val="009814E8"/>
    <w:rsid w:val="00981BB9"/>
    <w:rsid w:val="009821D2"/>
    <w:rsid w:val="009822BD"/>
    <w:rsid w:val="009835D9"/>
    <w:rsid w:val="009843EB"/>
    <w:rsid w:val="00985041"/>
    <w:rsid w:val="009851B8"/>
    <w:rsid w:val="0098614D"/>
    <w:rsid w:val="0098652B"/>
    <w:rsid w:val="00986C0C"/>
    <w:rsid w:val="00986CFF"/>
    <w:rsid w:val="00990155"/>
    <w:rsid w:val="00990AE1"/>
    <w:rsid w:val="00990BC7"/>
    <w:rsid w:val="00991147"/>
    <w:rsid w:val="00991514"/>
    <w:rsid w:val="00991666"/>
    <w:rsid w:val="009934B9"/>
    <w:rsid w:val="00993749"/>
    <w:rsid w:val="009946FC"/>
    <w:rsid w:val="00994AE2"/>
    <w:rsid w:val="00994F33"/>
    <w:rsid w:val="009952E9"/>
    <w:rsid w:val="00995E59"/>
    <w:rsid w:val="00996972"/>
    <w:rsid w:val="00997FCA"/>
    <w:rsid w:val="009A0F5E"/>
    <w:rsid w:val="009A14F4"/>
    <w:rsid w:val="009A1939"/>
    <w:rsid w:val="009A1979"/>
    <w:rsid w:val="009A250E"/>
    <w:rsid w:val="009A36B1"/>
    <w:rsid w:val="009A44DE"/>
    <w:rsid w:val="009A4CA8"/>
    <w:rsid w:val="009A5784"/>
    <w:rsid w:val="009A64F7"/>
    <w:rsid w:val="009A6C1A"/>
    <w:rsid w:val="009A71EE"/>
    <w:rsid w:val="009B12D3"/>
    <w:rsid w:val="009B1F68"/>
    <w:rsid w:val="009B28CC"/>
    <w:rsid w:val="009B2A0D"/>
    <w:rsid w:val="009B2E3A"/>
    <w:rsid w:val="009B2F3F"/>
    <w:rsid w:val="009B3744"/>
    <w:rsid w:val="009B4102"/>
    <w:rsid w:val="009B4FF3"/>
    <w:rsid w:val="009B5314"/>
    <w:rsid w:val="009B5E67"/>
    <w:rsid w:val="009B6804"/>
    <w:rsid w:val="009B6A46"/>
    <w:rsid w:val="009B6C15"/>
    <w:rsid w:val="009B789C"/>
    <w:rsid w:val="009C0091"/>
    <w:rsid w:val="009C07F3"/>
    <w:rsid w:val="009C09D6"/>
    <w:rsid w:val="009C1246"/>
    <w:rsid w:val="009C12AB"/>
    <w:rsid w:val="009C14ED"/>
    <w:rsid w:val="009C177F"/>
    <w:rsid w:val="009C1998"/>
    <w:rsid w:val="009C2CB7"/>
    <w:rsid w:val="009C2D8C"/>
    <w:rsid w:val="009C32C2"/>
    <w:rsid w:val="009C3FC7"/>
    <w:rsid w:val="009C4395"/>
    <w:rsid w:val="009C4BA7"/>
    <w:rsid w:val="009C58E1"/>
    <w:rsid w:val="009C5C95"/>
    <w:rsid w:val="009C609B"/>
    <w:rsid w:val="009C6293"/>
    <w:rsid w:val="009C68C4"/>
    <w:rsid w:val="009C69F2"/>
    <w:rsid w:val="009D01C2"/>
    <w:rsid w:val="009D069F"/>
    <w:rsid w:val="009D123E"/>
    <w:rsid w:val="009D150B"/>
    <w:rsid w:val="009D192B"/>
    <w:rsid w:val="009D193B"/>
    <w:rsid w:val="009D1E89"/>
    <w:rsid w:val="009D239B"/>
    <w:rsid w:val="009D2A52"/>
    <w:rsid w:val="009D2E6B"/>
    <w:rsid w:val="009D361F"/>
    <w:rsid w:val="009D3A4F"/>
    <w:rsid w:val="009D534A"/>
    <w:rsid w:val="009D5459"/>
    <w:rsid w:val="009D5C2A"/>
    <w:rsid w:val="009E051A"/>
    <w:rsid w:val="009E185A"/>
    <w:rsid w:val="009E2F6A"/>
    <w:rsid w:val="009E3D4D"/>
    <w:rsid w:val="009E4567"/>
    <w:rsid w:val="009E5AD2"/>
    <w:rsid w:val="009E5E33"/>
    <w:rsid w:val="009E634B"/>
    <w:rsid w:val="009F00BC"/>
    <w:rsid w:val="009F0BD4"/>
    <w:rsid w:val="009F11E0"/>
    <w:rsid w:val="009F1B24"/>
    <w:rsid w:val="009F2CB6"/>
    <w:rsid w:val="009F34A9"/>
    <w:rsid w:val="009F47C8"/>
    <w:rsid w:val="009F4F45"/>
    <w:rsid w:val="009F57A4"/>
    <w:rsid w:val="009F5B1D"/>
    <w:rsid w:val="009F79B5"/>
    <w:rsid w:val="009F7C8A"/>
    <w:rsid w:val="00A005ED"/>
    <w:rsid w:val="00A00D82"/>
    <w:rsid w:val="00A010BD"/>
    <w:rsid w:val="00A013B8"/>
    <w:rsid w:val="00A0236F"/>
    <w:rsid w:val="00A0240B"/>
    <w:rsid w:val="00A033A4"/>
    <w:rsid w:val="00A0381D"/>
    <w:rsid w:val="00A0477C"/>
    <w:rsid w:val="00A0509F"/>
    <w:rsid w:val="00A05A6B"/>
    <w:rsid w:val="00A07106"/>
    <w:rsid w:val="00A0733D"/>
    <w:rsid w:val="00A10BDE"/>
    <w:rsid w:val="00A118D1"/>
    <w:rsid w:val="00A12779"/>
    <w:rsid w:val="00A131A8"/>
    <w:rsid w:val="00A1403A"/>
    <w:rsid w:val="00A1416A"/>
    <w:rsid w:val="00A1569B"/>
    <w:rsid w:val="00A15B59"/>
    <w:rsid w:val="00A15FAA"/>
    <w:rsid w:val="00A17EAF"/>
    <w:rsid w:val="00A207E5"/>
    <w:rsid w:val="00A20CB1"/>
    <w:rsid w:val="00A210AA"/>
    <w:rsid w:val="00A21470"/>
    <w:rsid w:val="00A228E4"/>
    <w:rsid w:val="00A235AE"/>
    <w:rsid w:val="00A23868"/>
    <w:rsid w:val="00A23BBA"/>
    <w:rsid w:val="00A24E50"/>
    <w:rsid w:val="00A24F28"/>
    <w:rsid w:val="00A2573B"/>
    <w:rsid w:val="00A25C93"/>
    <w:rsid w:val="00A25F3B"/>
    <w:rsid w:val="00A26DA1"/>
    <w:rsid w:val="00A26E5E"/>
    <w:rsid w:val="00A27543"/>
    <w:rsid w:val="00A30505"/>
    <w:rsid w:val="00A31541"/>
    <w:rsid w:val="00A31D3C"/>
    <w:rsid w:val="00A32335"/>
    <w:rsid w:val="00A331E6"/>
    <w:rsid w:val="00A332A0"/>
    <w:rsid w:val="00A34195"/>
    <w:rsid w:val="00A34535"/>
    <w:rsid w:val="00A35FA2"/>
    <w:rsid w:val="00A36010"/>
    <w:rsid w:val="00A36832"/>
    <w:rsid w:val="00A41D96"/>
    <w:rsid w:val="00A42794"/>
    <w:rsid w:val="00A43593"/>
    <w:rsid w:val="00A438D9"/>
    <w:rsid w:val="00A446C3"/>
    <w:rsid w:val="00A44F09"/>
    <w:rsid w:val="00A45638"/>
    <w:rsid w:val="00A46B5B"/>
    <w:rsid w:val="00A473E4"/>
    <w:rsid w:val="00A47CC6"/>
    <w:rsid w:val="00A47F95"/>
    <w:rsid w:val="00A50C5F"/>
    <w:rsid w:val="00A51563"/>
    <w:rsid w:val="00A51D9A"/>
    <w:rsid w:val="00A53003"/>
    <w:rsid w:val="00A5345E"/>
    <w:rsid w:val="00A54949"/>
    <w:rsid w:val="00A55E0A"/>
    <w:rsid w:val="00A5645D"/>
    <w:rsid w:val="00A564A0"/>
    <w:rsid w:val="00A60363"/>
    <w:rsid w:val="00A607E9"/>
    <w:rsid w:val="00A60C51"/>
    <w:rsid w:val="00A61063"/>
    <w:rsid w:val="00A62ECF"/>
    <w:rsid w:val="00A63160"/>
    <w:rsid w:val="00A643FF"/>
    <w:rsid w:val="00A64C7B"/>
    <w:rsid w:val="00A65A7D"/>
    <w:rsid w:val="00A66142"/>
    <w:rsid w:val="00A66AAC"/>
    <w:rsid w:val="00A66AFD"/>
    <w:rsid w:val="00A67645"/>
    <w:rsid w:val="00A67BA3"/>
    <w:rsid w:val="00A70B82"/>
    <w:rsid w:val="00A7131C"/>
    <w:rsid w:val="00A73B63"/>
    <w:rsid w:val="00A7456F"/>
    <w:rsid w:val="00A746AE"/>
    <w:rsid w:val="00A74961"/>
    <w:rsid w:val="00A74DEE"/>
    <w:rsid w:val="00A75755"/>
    <w:rsid w:val="00A767CC"/>
    <w:rsid w:val="00A76903"/>
    <w:rsid w:val="00A7757A"/>
    <w:rsid w:val="00A7791F"/>
    <w:rsid w:val="00A8109F"/>
    <w:rsid w:val="00A8265C"/>
    <w:rsid w:val="00A83682"/>
    <w:rsid w:val="00A83A52"/>
    <w:rsid w:val="00A8447E"/>
    <w:rsid w:val="00A86847"/>
    <w:rsid w:val="00A86B4F"/>
    <w:rsid w:val="00A904DB"/>
    <w:rsid w:val="00A90D2B"/>
    <w:rsid w:val="00A9186F"/>
    <w:rsid w:val="00A9190D"/>
    <w:rsid w:val="00A92D85"/>
    <w:rsid w:val="00A93620"/>
    <w:rsid w:val="00A93A64"/>
    <w:rsid w:val="00A941E0"/>
    <w:rsid w:val="00A94865"/>
    <w:rsid w:val="00A951A6"/>
    <w:rsid w:val="00A964DC"/>
    <w:rsid w:val="00A96D7B"/>
    <w:rsid w:val="00A96E57"/>
    <w:rsid w:val="00A9719F"/>
    <w:rsid w:val="00A971BA"/>
    <w:rsid w:val="00A97625"/>
    <w:rsid w:val="00A97CE6"/>
    <w:rsid w:val="00AA0654"/>
    <w:rsid w:val="00AA11D6"/>
    <w:rsid w:val="00AA11F5"/>
    <w:rsid w:val="00AA170E"/>
    <w:rsid w:val="00AA27DB"/>
    <w:rsid w:val="00AA3334"/>
    <w:rsid w:val="00AA41C0"/>
    <w:rsid w:val="00AA451B"/>
    <w:rsid w:val="00AA49BE"/>
    <w:rsid w:val="00AA5503"/>
    <w:rsid w:val="00AA5E5D"/>
    <w:rsid w:val="00AA6E53"/>
    <w:rsid w:val="00AB060B"/>
    <w:rsid w:val="00AB3BD1"/>
    <w:rsid w:val="00AB443B"/>
    <w:rsid w:val="00AB4A09"/>
    <w:rsid w:val="00AB4AFA"/>
    <w:rsid w:val="00AB51CF"/>
    <w:rsid w:val="00AB59A9"/>
    <w:rsid w:val="00AB5DB5"/>
    <w:rsid w:val="00AB7E31"/>
    <w:rsid w:val="00AC0322"/>
    <w:rsid w:val="00AC0A18"/>
    <w:rsid w:val="00AC1F7B"/>
    <w:rsid w:val="00AC2D32"/>
    <w:rsid w:val="00AC3283"/>
    <w:rsid w:val="00AC3D02"/>
    <w:rsid w:val="00AC450A"/>
    <w:rsid w:val="00AC4A6A"/>
    <w:rsid w:val="00AC4CDB"/>
    <w:rsid w:val="00AC4EB8"/>
    <w:rsid w:val="00AC5656"/>
    <w:rsid w:val="00AC7FB4"/>
    <w:rsid w:val="00AD0290"/>
    <w:rsid w:val="00AD0794"/>
    <w:rsid w:val="00AD0A22"/>
    <w:rsid w:val="00AD1932"/>
    <w:rsid w:val="00AD1948"/>
    <w:rsid w:val="00AD260E"/>
    <w:rsid w:val="00AD442F"/>
    <w:rsid w:val="00AD58C1"/>
    <w:rsid w:val="00AD67C7"/>
    <w:rsid w:val="00AD7865"/>
    <w:rsid w:val="00AD7C7B"/>
    <w:rsid w:val="00AE0983"/>
    <w:rsid w:val="00AE1472"/>
    <w:rsid w:val="00AE1CA8"/>
    <w:rsid w:val="00AE2732"/>
    <w:rsid w:val="00AE51ED"/>
    <w:rsid w:val="00AE58A6"/>
    <w:rsid w:val="00AE5E3B"/>
    <w:rsid w:val="00AE5FFE"/>
    <w:rsid w:val="00AE6A23"/>
    <w:rsid w:val="00AE6C6F"/>
    <w:rsid w:val="00AE7A72"/>
    <w:rsid w:val="00AE7A8D"/>
    <w:rsid w:val="00AE7BDE"/>
    <w:rsid w:val="00AF0591"/>
    <w:rsid w:val="00AF0655"/>
    <w:rsid w:val="00AF09FB"/>
    <w:rsid w:val="00AF3346"/>
    <w:rsid w:val="00AF3A96"/>
    <w:rsid w:val="00AF3B3F"/>
    <w:rsid w:val="00AF3EBA"/>
    <w:rsid w:val="00AF4A9B"/>
    <w:rsid w:val="00AF732A"/>
    <w:rsid w:val="00AF7393"/>
    <w:rsid w:val="00B0010F"/>
    <w:rsid w:val="00B014C2"/>
    <w:rsid w:val="00B02BFC"/>
    <w:rsid w:val="00B03770"/>
    <w:rsid w:val="00B03D58"/>
    <w:rsid w:val="00B03E15"/>
    <w:rsid w:val="00B03F2F"/>
    <w:rsid w:val="00B04613"/>
    <w:rsid w:val="00B055C0"/>
    <w:rsid w:val="00B059AF"/>
    <w:rsid w:val="00B06F3E"/>
    <w:rsid w:val="00B078E2"/>
    <w:rsid w:val="00B079F5"/>
    <w:rsid w:val="00B10464"/>
    <w:rsid w:val="00B14987"/>
    <w:rsid w:val="00B15CB4"/>
    <w:rsid w:val="00B15D04"/>
    <w:rsid w:val="00B15FD7"/>
    <w:rsid w:val="00B17779"/>
    <w:rsid w:val="00B20E9E"/>
    <w:rsid w:val="00B21492"/>
    <w:rsid w:val="00B22ED3"/>
    <w:rsid w:val="00B23855"/>
    <w:rsid w:val="00B23FBD"/>
    <w:rsid w:val="00B24F30"/>
    <w:rsid w:val="00B25925"/>
    <w:rsid w:val="00B25D0E"/>
    <w:rsid w:val="00B25EB4"/>
    <w:rsid w:val="00B26143"/>
    <w:rsid w:val="00B26209"/>
    <w:rsid w:val="00B264FD"/>
    <w:rsid w:val="00B26B65"/>
    <w:rsid w:val="00B272D5"/>
    <w:rsid w:val="00B272E2"/>
    <w:rsid w:val="00B300BA"/>
    <w:rsid w:val="00B30410"/>
    <w:rsid w:val="00B3212C"/>
    <w:rsid w:val="00B32CA9"/>
    <w:rsid w:val="00B32DC3"/>
    <w:rsid w:val="00B34011"/>
    <w:rsid w:val="00B3593E"/>
    <w:rsid w:val="00B35D08"/>
    <w:rsid w:val="00B367F4"/>
    <w:rsid w:val="00B369A9"/>
    <w:rsid w:val="00B37403"/>
    <w:rsid w:val="00B37B65"/>
    <w:rsid w:val="00B37C46"/>
    <w:rsid w:val="00B401EF"/>
    <w:rsid w:val="00B41002"/>
    <w:rsid w:val="00B41DDA"/>
    <w:rsid w:val="00B435BF"/>
    <w:rsid w:val="00B438A2"/>
    <w:rsid w:val="00B44439"/>
    <w:rsid w:val="00B444C8"/>
    <w:rsid w:val="00B44FFE"/>
    <w:rsid w:val="00B464DA"/>
    <w:rsid w:val="00B4657F"/>
    <w:rsid w:val="00B47691"/>
    <w:rsid w:val="00B4781C"/>
    <w:rsid w:val="00B50399"/>
    <w:rsid w:val="00B5096F"/>
    <w:rsid w:val="00B51FF2"/>
    <w:rsid w:val="00B526DF"/>
    <w:rsid w:val="00B5315C"/>
    <w:rsid w:val="00B54028"/>
    <w:rsid w:val="00B54F53"/>
    <w:rsid w:val="00B558B3"/>
    <w:rsid w:val="00B55BE9"/>
    <w:rsid w:val="00B560D2"/>
    <w:rsid w:val="00B5769D"/>
    <w:rsid w:val="00B57B4F"/>
    <w:rsid w:val="00B60B55"/>
    <w:rsid w:val="00B61BA6"/>
    <w:rsid w:val="00B6361C"/>
    <w:rsid w:val="00B63EE1"/>
    <w:rsid w:val="00B67B0A"/>
    <w:rsid w:val="00B702BB"/>
    <w:rsid w:val="00B71D07"/>
    <w:rsid w:val="00B71DC3"/>
    <w:rsid w:val="00B71E39"/>
    <w:rsid w:val="00B72CC6"/>
    <w:rsid w:val="00B738FB"/>
    <w:rsid w:val="00B741F2"/>
    <w:rsid w:val="00B746A4"/>
    <w:rsid w:val="00B75989"/>
    <w:rsid w:val="00B77B34"/>
    <w:rsid w:val="00B80505"/>
    <w:rsid w:val="00B80DC6"/>
    <w:rsid w:val="00B81E96"/>
    <w:rsid w:val="00B82343"/>
    <w:rsid w:val="00B8312C"/>
    <w:rsid w:val="00B83E16"/>
    <w:rsid w:val="00B84A1A"/>
    <w:rsid w:val="00B85847"/>
    <w:rsid w:val="00B87A51"/>
    <w:rsid w:val="00B90263"/>
    <w:rsid w:val="00B90A18"/>
    <w:rsid w:val="00B91779"/>
    <w:rsid w:val="00B91E98"/>
    <w:rsid w:val="00B92AF9"/>
    <w:rsid w:val="00B9467E"/>
    <w:rsid w:val="00B9570C"/>
    <w:rsid w:val="00B95DC8"/>
    <w:rsid w:val="00B9643B"/>
    <w:rsid w:val="00BA00DE"/>
    <w:rsid w:val="00BA2F3F"/>
    <w:rsid w:val="00BA3200"/>
    <w:rsid w:val="00BA340C"/>
    <w:rsid w:val="00BA345C"/>
    <w:rsid w:val="00BA4763"/>
    <w:rsid w:val="00BA54EF"/>
    <w:rsid w:val="00BA6114"/>
    <w:rsid w:val="00BA6E19"/>
    <w:rsid w:val="00BA7455"/>
    <w:rsid w:val="00BA7676"/>
    <w:rsid w:val="00BA7AC1"/>
    <w:rsid w:val="00BB02B7"/>
    <w:rsid w:val="00BB0C50"/>
    <w:rsid w:val="00BB0D6F"/>
    <w:rsid w:val="00BB16F4"/>
    <w:rsid w:val="00BB2751"/>
    <w:rsid w:val="00BB3C2D"/>
    <w:rsid w:val="00BB51D0"/>
    <w:rsid w:val="00BB5B6F"/>
    <w:rsid w:val="00BB69FE"/>
    <w:rsid w:val="00BC19AC"/>
    <w:rsid w:val="00BC1A92"/>
    <w:rsid w:val="00BC1CE4"/>
    <w:rsid w:val="00BC23D0"/>
    <w:rsid w:val="00BC2519"/>
    <w:rsid w:val="00BC255C"/>
    <w:rsid w:val="00BC3455"/>
    <w:rsid w:val="00BC34D0"/>
    <w:rsid w:val="00BC4607"/>
    <w:rsid w:val="00BC59A3"/>
    <w:rsid w:val="00BD0133"/>
    <w:rsid w:val="00BD0F71"/>
    <w:rsid w:val="00BD1573"/>
    <w:rsid w:val="00BD2553"/>
    <w:rsid w:val="00BD265B"/>
    <w:rsid w:val="00BD3756"/>
    <w:rsid w:val="00BD472D"/>
    <w:rsid w:val="00BD57CC"/>
    <w:rsid w:val="00BD5BCA"/>
    <w:rsid w:val="00BD67C1"/>
    <w:rsid w:val="00BD71F6"/>
    <w:rsid w:val="00BE10F1"/>
    <w:rsid w:val="00BE1A5A"/>
    <w:rsid w:val="00BE231E"/>
    <w:rsid w:val="00BE256F"/>
    <w:rsid w:val="00BE2828"/>
    <w:rsid w:val="00BE2B0A"/>
    <w:rsid w:val="00BE3468"/>
    <w:rsid w:val="00BE3DF4"/>
    <w:rsid w:val="00BE42F2"/>
    <w:rsid w:val="00BE469E"/>
    <w:rsid w:val="00BE6AFC"/>
    <w:rsid w:val="00BE7103"/>
    <w:rsid w:val="00BE7F17"/>
    <w:rsid w:val="00BE7FD8"/>
    <w:rsid w:val="00BF0D2F"/>
    <w:rsid w:val="00BF126A"/>
    <w:rsid w:val="00BF1336"/>
    <w:rsid w:val="00BF1E2A"/>
    <w:rsid w:val="00BF2243"/>
    <w:rsid w:val="00BF3B6F"/>
    <w:rsid w:val="00BF4C3A"/>
    <w:rsid w:val="00BF51D4"/>
    <w:rsid w:val="00BF7149"/>
    <w:rsid w:val="00BF7AB3"/>
    <w:rsid w:val="00BF7F67"/>
    <w:rsid w:val="00C00293"/>
    <w:rsid w:val="00C00F65"/>
    <w:rsid w:val="00C01033"/>
    <w:rsid w:val="00C014E8"/>
    <w:rsid w:val="00C0156F"/>
    <w:rsid w:val="00C0157E"/>
    <w:rsid w:val="00C01BAC"/>
    <w:rsid w:val="00C0214E"/>
    <w:rsid w:val="00C0236F"/>
    <w:rsid w:val="00C02871"/>
    <w:rsid w:val="00C03038"/>
    <w:rsid w:val="00C034A9"/>
    <w:rsid w:val="00C03BC6"/>
    <w:rsid w:val="00C041BD"/>
    <w:rsid w:val="00C04422"/>
    <w:rsid w:val="00C06659"/>
    <w:rsid w:val="00C0676D"/>
    <w:rsid w:val="00C06875"/>
    <w:rsid w:val="00C107BF"/>
    <w:rsid w:val="00C137F5"/>
    <w:rsid w:val="00C13ABC"/>
    <w:rsid w:val="00C14C14"/>
    <w:rsid w:val="00C14C9D"/>
    <w:rsid w:val="00C14FDB"/>
    <w:rsid w:val="00C158D6"/>
    <w:rsid w:val="00C16A47"/>
    <w:rsid w:val="00C17554"/>
    <w:rsid w:val="00C2083F"/>
    <w:rsid w:val="00C215AE"/>
    <w:rsid w:val="00C21750"/>
    <w:rsid w:val="00C21A15"/>
    <w:rsid w:val="00C21B0B"/>
    <w:rsid w:val="00C21C81"/>
    <w:rsid w:val="00C22434"/>
    <w:rsid w:val="00C22BC2"/>
    <w:rsid w:val="00C248DE"/>
    <w:rsid w:val="00C27B02"/>
    <w:rsid w:val="00C27F4B"/>
    <w:rsid w:val="00C3209E"/>
    <w:rsid w:val="00C3212E"/>
    <w:rsid w:val="00C34C12"/>
    <w:rsid w:val="00C34F3A"/>
    <w:rsid w:val="00C36359"/>
    <w:rsid w:val="00C36979"/>
    <w:rsid w:val="00C36E24"/>
    <w:rsid w:val="00C37160"/>
    <w:rsid w:val="00C37F2D"/>
    <w:rsid w:val="00C40177"/>
    <w:rsid w:val="00C4043D"/>
    <w:rsid w:val="00C42557"/>
    <w:rsid w:val="00C433AE"/>
    <w:rsid w:val="00C43418"/>
    <w:rsid w:val="00C43604"/>
    <w:rsid w:val="00C4361F"/>
    <w:rsid w:val="00C44C38"/>
    <w:rsid w:val="00C4578F"/>
    <w:rsid w:val="00C45A3F"/>
    <w:rsid w:val="00C46228"/>
    <w:rsid w:val="00C47B3F"/>
    <w:rsid w:val="00C47CAF"/>
    <w:rsid w:val="00C51CC5"/>
    <w:rsid w:val="00C52444"/>
    <w:rsid w:val="00C52C13"/>
    <w:rsid w:val="00C530DD"/>
    <w:rsid w:val="00C541F2"/>
    <w:rsid w:val="00C54513"/>
    <w:rsid w:val="00C548C2"/>
    <w:rsid w:val="00C5511B"/>
    <w:rsid w:val="00C55399"/>
    <w:rsid w:val="00C56D6C"/>
    <w:rsid w:val="00C578D2"/>
    <w:rsid w:val="00C627BE"/>
    <w:rsid w:val="00C64546"/>
    <w:rsid w:val="00C648AC"/>
    <w:rsid w:val="00C65131"/>
    <w:rsid w:val="00C6579C"/>
    <w:rsid w:val="00C66452"/>
    <w:rsid w:val="00C66615"/>
    <w:rsid w:val="00C66957"/>
    <w:rsid w:val="00C67A81"/>
    <w:rsid w:val="00C67AC5"/>
    <w:rsid w:val="00C70037"/>
    <w:rsid w:val="00C71E0D"/>
    <w:rsid w:val="00C71F21"/>
    <w:rsid w:val="00C72610"/>
    <w:rsid w:val="00C7263C"/>
    <w:rsid w:val="00C74B22"/>
    <w:rsid w:val="00C75299"/>
    <w:rsid w:val="00C76599"/>
    <w:rsid w:val="00C76BBA"/>
    <w:rsid w:val="00C76DE8"/>
    <w:rsid w:val="00C775F6"/>
    <w:rsid w:val="00C77744"/>
    <w:rsid w:val="00C77E48"/>
    <w:rsid w:val="00C8067F"/>
    <w:rsid w:val="00C80BE3"/>
    <w:rsid w:val="00C80EAD"/>
    <w:rsid w:val="00C83CA4"/>
    <w:rsid w:val="00C83D2F"/>
    <w:rsid w:val="00C845D2"/>
    <w:rsid w:val="00C845DE"/>
    <w:rsid w:val="00C84C85"/>
    <w:rsid w:val="00C871EF"/>
    <w:rsid w:val="00C87EF3"/>
    <w:rsid w:val="00C910E9"/>
    <w:rsid w:val="00C91B18"/>
    <w:rsid w:val="00C93857"/>
    <w:rsid w:val="00C93C88"/>
    <w:rsid w:val="00C948FD"/>
    <w:rsid w:val="00C96367"/>
    <w:rsid w:val="00C968AF"/>
    <w:rsid w:val="00C9791E"/>
    <w:rsid w:val="00CA0156"/>
    <w:rsid w:val="00CA089A"/>
    <w:rsid w:val="00CA0B4B"/>
    <w:rsid w:val="00CA1995"/>
    <w:rsid w:val="00CA3635"/>
    <w:rsid w:val="00CA571A"/>
    <w:rsid w:val="00CA5B19"/>
    <w:rsid w:val="00CA6115"/>
    <w:rsid w:val="00CA6A05"/>
    <w:rsid w:val="00CA7003"/>
    <w:rsid w:val="00CA76A1"/>
    <w:rsid w:val="00CA7FF3"/>
    <w:rsid w:val="00CB285D"/>
    <w:rsid w:val="00CB38AE"/>
    <w:rsid w:val="00CB3F6A"/>
    <w:rsid w:val="00CB690A"/>
    <w:rsid w:val="00CC0C79"/>
    <w:rsid w:val="00CC0DAC"/>
    <w:rsid w:val="00CC14A5"/>
    <w:rsid w:val="00CC2796"/>
    <w:rsid w:val="00CC2CB6"/>
    <w:rsid w:val="00CC370C"/>
    <w:rsid w:val="00CC3816"/>
    <w:rsid w:val="00CC3CAD"/>
    <w:rsid w:val="00CC59D1"/>
    <w:rsid w:val="00CC77FF"/>
    <w:rsid w:val="00CC780F"/>
    <w:rsid w:val="00CC7F9E"/>
    <w:rsid w:val="00CD015F"/>
    <w:rsid w:val="00CD02B7"/>
    <w:rsid w:val="00CD0E9E"/>
    <w:rsid w:val="00CD1922"/>
    <w:rsid w:val="00CD27F3"/>
    <w:rsid w:val="00CD2EC3"/>
    <w:rsid w:val="00CD3220"/>
    <w:rsid w:val="00CD39F8"/>
    <w:rsid w:val="00CD3F59"/>
    <w:rsid w:val="00CD4A81"/>
    <w:rsid w:val="00CD4B24"/>
    <w:rsid w:val="00CD6DED"/>
    <w:rsid w:val="00CD6F50"/>
    <w:rsid w:val="00CD7843"/>
    <w:rsid w:val="00CD799D"/>
    <w:rsid w:val="00CE034E"/>
    <w:rsid w:val="00CE0BE8"/>
    <w:rsid w:val="00CE14C8"/>
    <w:rsid w:val="00CE34A4"/>
    <w:rsid w:val="00CE4E2D"/>
    <w:rsid w:val="00CE682B"/>
    <w:rsid w:val="00CE73D7"/>
    <w:rsid w:val="00CE75A3"/>
    <w:rsid w:val="00CF0032"/>
    <w:rsid w:val="00CF1BB6"/>
    <w:rsid w:val="00CF2575"/>
    <w:rsid w:val="00CF2B6E"/>
    <w:rsid w:val="00CF2DBC"/>
    <w:rsid w:val="00CF3D97"/>
    <w:rsid w:val="00CF3E36"/>
    <w:rsid w:val="00CF41E5"/>
    <w:rsid w:val="00CF467F"/>
    <w:rsid w:val="00CF4A93"/>
    <w:rsid w:val="00CF5694"/>
    <w:rsid w:val="00CF571A"/>
    <w:rsid w:val="00CF5721"/>
    <w:rsid w:val="00CF65AA"/>
    <w:rsid w:val="00CF7310"/>
    <w:rsid w:val="00CF788B"/>
    <w:rsid w:val="00D0487D"/>
    <w:rsid w:val="00D07514"/>
    <w:rsid w:val="00D078E5"/>
    <w:rsid w:val="00D12C49"/>
    <w:rsid w:val="00D1331A"/>
    <w:rsid w:val="00D1334E"/>
    <w:rsid w:val="00D133A7"/>
    <w:rsid w:val="00D1382A"/>
    <w:rsid w:val="00D1496F"/>
    <w:rsid w:val="00D15071"/>
    <w:rsid w:val="00D1621C"/>
    <w:rsid w:val="00D21661"/>
    <w:rsid w:val="00D21FA0"/>
    <w:rsid w:val="00D226CE"/>
    <w:rsid w:val="00D22E63"/>
    <w:rsid w:val="00D237E7"/>
    <w:rsid w:val="00D23C21"/>
    <w:rsid w:val="00D25AC5"/>
    <w:rsid w:val="00D26EA7"/>
    <w:rsid w:val="00D26EC3"/>
    <w:rsid w:val="00D27255"/>
    <w:rsid w:val="00D27516"/>
    <w:rsid w:val="00D27A9C"/>
    <w:rsid w:val="00D31DC4"/>
    <w:rsid w:val="00D328F9"/>
    <w:rsid w:val="00D32C9F"/>
    <w:rsid w:val="00D32CAC"/>
    <w:rsid w:val="00D3371A"/>
    <w:rsid w:val="00D36CCD"/>
    <w:rsid w:val="00D40041"/>
    <w:rsid w:val="00D40158"/>
    <w:rsid w:val="00D4330C"/>
    <w:rsid w:val="00D44067"/>
    <w:rsid w:val="00D448A4"/>
    <w:rsid w:val="00D4537D"/>
    <w:rsid w:val="00D458D4"/>
    <w:rsid w:val="00D46396"/>
    <w:rsid w:val="00D46838"/>
    <w:rsid w:val="00D469AD"/>
    <w:rsid w:val="00D46AB4"/>
    <w:rsid w:val="00D46E60"/>
    <w:rsid w:val="00D47A5E"/>
    <w:rsid w:val="00D50938"/>
    <w:rsid w:val="00D50BA7"/>
    <w:rsid w:val="00D529A9"/>
    <w:rsid w:val="00D52E2D"/>
    <w:rsid w:val="00D52F34"/>
    <w:rsid w:val="00D54009"/>
    <w:rsid w:val="00D55084"/>
    <w:rsid w:val="00D579EB"/>
    <w:rsid w:val="00D614D5"/>
    <w:rsid w:val="00D6339A"/>
    <w:rsid w:val="00D64BFB"/>
    <w:rsid w:val="00D710EE"/>
    <w:rsid w:val="00D7132C"/>
    <w:rsid w:val="00D721D2"/>
    <w:rsid w:val="00D72284"/>
    <w:rsid w:val="00D732DF"/>
    <w:rsid w:val="00D733BE"/>
    <w:rsid w:val="00D73732"/>
    <w:rsid w:val="00D738BB"/>
    <w:rsid w:val="00D748C1"/>
    <w:rsid w:val="00D7552F"/>
    <w:rsid w:val="00D7614A"/>
    <w:rsid w:val="00D765CA"/>
    <w:rsid w:val="00D7678D"/>
    <w:rsid w:val="00D80624"/>
    <w:rsid w:val="00D80AF2"/>
    <w:rsid w:val="00D82F56"/>
    <w:rsid w:val="00D83241"/>
    <w:rsid w:val="00D841E6"/>
    <w:rsid w:val="00D84DCF"/>
    <w:rsid w:val="00D85C3D"/>
    <w:rsid w:val="00D86A4E"/>
    <w:rsid w:val="00D87B7A"/>
    <w:rsid w:val="00D9022E"/>
    <w:rsid w:val="00D902CA"/>
    <w:rsid w:val="00D91217"/>
    <w:rsid w:val="00D9240C"/>
    <w:rsid w:val="00D930D3"/>
    <w:rsid w:val="00D93697"/>
    <w:rsid w:val="00D93D2F"/>
    <w:rsid w:val="00D94C45"/>
    <w:rsid w:val="00D95377"/>
    <w:rsid w:val="00D96E0E"/>
    <w:rsid w:val="00D96FF5"/>
    <w:rsid w:val="00D97F1A"/>
    <w:rsid w:val="00DA29D5"/>
    <w:rsid w:val="00DA2AA6"/>
    <w:rsid w:val="00DA33AD"/>
    <w:rsid w:val="00DA3AEF"/>
    <w:rsid w:val="00DA4A95"/>
    <w:rsid w:val="00DA5C7E"/>
    <w:rsid w:val="00DA5E2A"/>
    <w:rsid w:val="00DA618C"/>
    <w:rsid w:val="00DA7F6E"/>
    <w:rsid w:val="00DB1C5D"/>
    <w:rsid w:val="00DB284E"/>
    <w:rsid w:val="00DB322D"/>
    <w:rsid w:val="00DB38B6"/>
    <w:rsid w:val="00DB4D35"/>
    <w:rsid w:val="00DB5B57"/>
    <w:rsid w:val="00DB6FED"/>
    <w:rsid w:val="00DC05E2"/>
    <w:rsid w:val="00DC0A91"/>
    <w:rsid w:val="00DC1357"/>
    <w:rsid w:val="00DC3C9F"/>
    <w:rsid w:val="00DC4247"/>
    <w:rsid w:val="00DC4451"/>
    <w:rsid w:val="00DC4A42"/>
    <w:rsid w:val="00DC5335"/>
    <w:rsid w:val="00DC5BE1"/>
    <w:rsid w:val="00DC66C7"/>
    <w:rsid w:val="00DC7E89"/>
    <w:rsid w:val="00DD0926"/>
    <w:rsid w:val="00DD1FA5"/>
    <w:rsid w:val="00DD278C"/>
    <w:rsid w:val="00DD2B73"/>
    <w:rsid w:val="00DD47B2"/>
    <w:rsid w:val="00DD5B62"/>
    <w:rsid w:val="00DD6A08"/>
    <w:rsid w:val="00DE2B7E"/>
    <w:rsid w:val="00DE325F"/>
    <w:rsid w:val="00DE3D1B"/>
    <w:rsid w:val="00DE4468"/>
    <w:rsid w:val="00DE4D23"/>
    <w:rsid w:val="00DE4FE3"/>
    <w:rsid w:val="00DE7821"/>
    <w:rsid w:val="00DE7993"/>
    <w:rsid w:val="00DF0A26"/>
    <w:rsid w:val="00DF0E2F"/>
    <w:rsid w:val="00DF1A53"/>
    <w:rsid w:val="00DF2E05"/>
    <w:rsid w:val="00DF35F4"/>
    <w:rsid w:val="00DF51FB"/>
    <w:rsid w:val="00DF54A8"/>
    <w:rsid w:val="00DF5C92"/>
    <w:rsid w:val="00DF65BD"/>
    <w:rsid w:val="00DF6E9D"/>
    <w:rsid w:val="00DF7AE0"/>
    <w:rsid w:val="00E00050"/>
    <w:rsid w:val="00E01BFB"/>
    <w:rsid w:val="00E01E14"/>
    <w:rsid w:val="00E01E30"/>
    <w:rsid w:val="00E035BE"/>
    <w:rsid w:val="00E04CEE"/>
    <w:rsid w:val="00E04DF6"/>
    <w:rsid w:val="00E05D7F"/>
    <w:rsid w:val="00E06CF7"/>
    <w:rsid w:val="00E0753B"/>
    <w:rsid w:val="00E0784B"/>
    <w:rsid w:val="00E07AAF"/>
    <w:rsid w:val="00E07F98"/>
    <w:rsid w:val="00E10CF7"/>
    <w:rsid w:val="00E1288E"/>
    <w:rsid w:val="00E13BF6"/>
    <w:rsid w:val="00E14809"/>
    <w:rsid w:val="00E15529"/>
    <w:rsid w:val="00E15C61"/>
    <w:rsid w:val="00E16F6D"/>
    <w:rsid w:val="00E20D88"/>
    <w:rsid w:val="00E210B3"/>
    <w:rsid w:val="00E217FF"/>
    <w:rsid w:val="00E21E7A"/>
    <w:rsid w:val="00E2211F"/>
    <w:rsid w:val="00E221DB"/>
    <w:rsid w:val="00E2227B"/>
    <w:rsid w:val="00E225DD"/>
    <w:rsid w:val="00E2280C"/>
    <w:rsid w:val="00E22EBF"/>
    <w:rsid w:val="00E22FFA"/>
    <w:rsid w:val="00E234EE"/>
    <w:rsid w:val="00E23E88"/>
    <w:rsid w:val="00E2447A"/>
    <w:rsid w:val="00E25114"/>
    <w:rsid w:val="00E25148"/>
    <w:rsid w:val="00E256DA"/>
    <w:rsid w:val="00E256F5"/>
    <w:rsid w:val="00E257B5"/>
    <w:rsid w:val="00E25BC5"/>
    <w:rsid w:val="00E25FC8"/>
    <w:rsid w:val="00E26D39"/>
    <w:rsid w:val="00E2783F"/>
    <w:rsid w:val="00E27D0C"/>
    <w:rsid w:val="00E30F53"/>
    <w:rsid w:val="00E311F4"/>
    <w:rsid w:val="00E3203C"/>
    <w:rsid w:val="00E332E9"/>
    <w:rsid w:val="00E33551"/>
    <w:rsid w:val="00E339AE"/>
    <w:rsid w:val="00E344CB"/>
    <w:rsid w:val="00E34DD8"/>
    <w:rsid w:val="00E3515F"/>
    <w:rsid w:val="00E3608C"/>
    <w:rsid w:val="00E36FEE"/>
    <w:rsid w:val="00E37807"/>
    <w:rsid w:val="00E37B0A"/>
    <w:rsid w:val="00E400A9"/>
    <w:rsid w:val="00E405C1"/>
    <w:rsid w:val="00E4178A"/>
    <w:rsid w:val="00E41B93"/>
    <w:rsid w:val="00E4287B"/>
    <w:rsid w:val="00E42FDC"/>
    <w:rsid w:val="00E45525"/>
    <w:rsid w:val="00E46ECD"/>
    <w:rsid w:val="00E46FFA"/>
    <w:rsid w:val="00E47632"/>
    <w:rsid w:val="00E50B69"/>
    <w:rsid w:val="00E50E82"/>
    <w:rsid w:val="00E518EA"/>
    <w:rsid w:val="00E52155"/>
    <w:rsid w:val="00E533E0"/>
    <w:rsid w:val="00E54D1D"/>
    <w:rsid w:val="00E55670"/>
    <w:rsid w:val="00E557D6"/>
    <w:rsid w:val="00E55CA3"/>
    <w:rsid w:val="00E570FD"/>
    <w:rsid w:val="00E57CA8"/>
    <w:rsid w:val="00E57E85"/>
    <w:rsid w:val="00E61F19"/>
    <w:rsid w:val="00E626D4"/>
    <w:rsid w:val="00E63645"/>
    <w:rsid w:val="00E63679"/>
    <w:rsid w:val="00E636FF"/>
    <w:rsid w:val="00E653F3"/>
    <w:rsid w:val="00E656D1"/>
    <w:rsid w:val="00E65B67"/>
    <w:rsid w:val="00E66033"/>
    <w:rsid w:val="00E6666F"/>
    <w:rsid w:val="00E6696D"/>
    <w:rsid w:val="00E676F0"/>
    <w:rsid w:val="00E67CCB"/>
    <w:rsid w:val="00E72791"/>
    <w:rsid w:val="00E72A6B"/>
    <w:rsid w:val="00E72C53"/>
    <w:rsid w:val="00E73FF9"/>
    <w:rsid w:val="00E74A85"/>
    <w:rsid w:val="00E75C05"/>
    <w:rsid w:val="00E767EE"/>
    <w:rsid w:val="00E76FAD"/>
    <w:rsid w:val="00E7788F"/>
    <w:rsid w:val="00E81533"/>
    <w:rsid w:val="00E82993"/>
    <w:rsid w:val="00E82A74"/>
    <w:rsid w:val="00E82F57"/>
    <w:rsid w:val="00E8347A"/>
    <w:rsid w:val="00E8348F"/>
    <w:rsid w:val="00E84E20"/>
    <w:rsid w:val="00E8558A"/>
    <w:rsid w:val="00E8578D"/>
    <w:rsid w:val="00E85E77"/>
    <w:rsid w:val="00E90521"/>
    <w:rsid w:val="00E91093"/>
    <w:rsid w:val="00E91498"/>
    <w:rsid w:val="00E91691"/>
    <w:rsid w:val="00E9296B"/>
    <w:rsid w:val="00E92C8C"/>
    <w:rsid w:val="00E938FA"/>
    <w:rsid w:val="00E94931"/>
    <w:rsid w:val="00E958DD"/>
    <w:rsid w:val="00E95BA9"/>
    <w:rsid w:val="00E9637F"/>
    <w:rsid w:val="00E97FE4"/>
    <w:rsid w:val="00EA029D"/>
    <w:rsid w:val="00EA0C70"/>
    <w:rsid w:val="00EA17E6"/>
    <w:rsid w:val="00EA1D56"/>
    <w:rsid w:val="00EA28B3"/>
    <w:rsid w:val="00EA3201"/>
    <w:rsid w:val="00EA34FE"/>
    <w:rsid w:val="00EA3F7C"/>
    <w:rsid w:val="00EA4198"/>
    <w:rsid w:val="00EA4289"/>
    <w:rsid w:val="00EA49E8"/>
    <w:rsid w:val="00EA4F84"/>
    <w:rsid w:val="00EA5004"/>
    <w:rsid w:val="00EA5A46"/>
    <w:rsid w:val="00EA7EF5"/>
    <w:rsid w:val="00EB0711"/>
    <w:rsid w:val="00EB09DB"/>
    <w:rsid w:val="00EB164E"/>
    <w:rsid w:val="00EB245F"/>
    <w:rsid w:val="00EB25BD"/>
    <w:rsid w:val="00EB25FE"/>
    <w:rsid w:val="00EB33D4"/>
    <w:rsid w:val="00EB3646"/>
    <w:rsid w:val="00EB3CCD"/>
    <w:rsid w:val="00EB4FDF"/>
    <w:rsid w:val="00EB544E"/>
    <w:rsid w:val="00EB63C5"/>
    <w:rsid w:val="00EB646B"/>
    <w:rsid w:val="00EB7363"/>
    <w:rsid w:val="00EB7E8B"/>
    <w:rsid w:val="00EC074C"/>
    <w:rsid w:val="00EC1440"/>
    <w:rsid w:val="00EC1D40"/>
    <w:rsid w:val="00EC22E1"/>
    <w:rsid w:val="00EC277E"/>
    <w:rsid w:val="00EC2FDE"/>
    <w:rsid w:val="00EC36C0"/>
    <w:rsid w:val="00EC442F"/>
    <w:rsid w:val="00EC4457"/>
    <w:rsid w:val="00EC4515"/>
    <w:rsid w:val="00EC4939"/>
    <w:rsid w:val="00EC53AC"/>
    <w:rsid w:val="00EC6EB1"/>
    <w:rsid w:val="00EC78F4"/>
    <w:rsid w:val="00ED0096"/>
    <w:rsid w:val="00ED129B"/>
    <w:rsid w:val="00ED4E38"/>
    <w:rsid w:val="00ED5DA1"/>
    <w:rsid w:val="00ED7515"/>
    <w:rsid w:val="00EE11C0"/>
    <w:rsid w:val="00EE1219"/>
    <w:rsid w:val="00EE2FD9"/>
    <w:rsid w:val="00EE30F3"/>
    <w:rsid w:val="00EE42CC"/>
    <w:rsid w:val="00EE4662"/>
    <w:rsid w:val="00EE5CA2"/>
    <w:rsid w:val="00EE66DA"/>
    <w:rsid w:val="00EE6717"/>
    <w:rsid w:val="00EE6A2D"/>
    <w:rsid w:val="00EE78EC"/>
    <w:rsid w:val="00EF097E"/>
    <w:rsid w:val="00EF0CB6"/>
    <w:rsid w:val="00EF19F9"/>
    <w:rsid w:val="00EF1F0D"/>
    <w:rsid w:val="00EF1F62"/>
    <w:rsid w:val="00EF2777"/>
    <w:rsid w:val="00EF2A87"/>
    <w:rsid w:val="00EF30F8"/>
    <w:rsid w:val="00EF3531"/>
    <w:rsid w:val="00EF3D08"/>
    <w:rsid w:val="00EF41DF"/>
    <w:rsid w:val="00EF48DB"/>
    <w:rsid w:val="00EF4A41"/>
    <w:rsid w:val="00EF4BE5"/>
    <w:rsid w:val="00EF4E42"/>
    <w:rsid w:val="00EF6C78"/>
    <w:rsid w:val="00EF6C9D"/>
    <w:rsid w:val="00EF6CE8"/>
    <w:rsid w:val="00F003A1"/>
    <w:rsid w:val="00F00870"/>
    <w:rsid w:val="00F02431"/>
    <w:rsid w:val="00F02727"/>
    <w:rsid w:val="00F03889"/>
    <w:rsid w:val="00F0628A"/>
    <w:rsid w:val="00F0699E"/>
    <w:rsid w:val="00F07A65"/>
    <w:rsid w:val="00F1002C"/>
    <w:rsid w:val="00F109E0"/>
    <w:rsid w:val="00F117CA"/>
    <w:rsid w:val="00F12167"/>
    <w:rsid w:val="00F12E93"/>
    <w:rsid w:val="00F14447"/>
    <w:rsid w:val="00F151BF"/>
    <w:rsid w:val="00F1566E"/>
    <w:rsid w:val="00F15688"/>
    <w:rsid w:val="00F15F5D"/>
    <w:rsid w:val="00F16A26"/>
    <w:rsid w:val="00F17046"/>
    <w:rsid w:val="00F20241"/>
    <w:rsid w:val="00F20A8B"/>
    <w:rsid w:val="00F20C71"/>
    <w:rsid w:val="00F21320"/>
    <w:rsid w:val="00F218BA"/>
    <w:rsid w:val="00F22028"/>
    <w:rsid w:val="00F2234C"/>
    <w:rsid w:val="00F22CEE"/>
    <w:rsid w:val="00F23B28"/>
    <w:rsid w:val="00F2422D"/>
    <w:rsid w:val="00F24B8C"/>
    <w:rsid w:val="00F25F12"/>
    <w:rsid w:val="00F266B9"/>
    <w:rsid w:val="00F26B7C"/>
    <w:rsid w:val="00F30682"/>
    <w:rsid w:val="00F30A3A"/>
    <w:rsid w:val="00F31A12"/>
    <w:rsid w:val="00F31FC9"/>
    <w:rsid w:val="00F326D3"/>
    <w:rsid w:val="00F32EAA"/>
    <w:rsid w:val="00F331F5"/>
    <w:rsid w:val="00F345D8"/>
    <w:rsid w:val="00F36872"/>
    <w:rsid w:val="00F36E18"/>
    <w:rsid w:val="00F37BA2"/>
    <w:rsid w:val="00F37FF3"/>
    <w:rsid w:val="00F40EE5"/>
    <w:rsid w:val="00F429BE"/>
    <w:rsid w:val="00F43148"/>
    <w:rsid w:val="00F43588"/>
    <w:rsid w:val="00F43E59"/>
    <w:rsid w:val="00F44AF0"/>
    <w:rsid w:val="00F44E76"/>
    <w:rsid w:val="00F45049"/>
    <w:rsid w:val="00F45EB4"/>
    <w:rsid w:val="00F46295"/>
    <w:rsid w:val="00F4677B"/>
    <w:rsid w:val="00F47CC0"/>
    <w:rsid w:val="00F51F96"/>
    <w:rsid w:val="00F53417"/>
    <w:rsid w:val="00F549D1"/>
    <w:rsid w:val="00F550D1"/>
    <w:rsid w:val="00F55732"/>
    <w:rsid w:val="00F55950"/>
    <w:rsid w:val="00F566A0"/>
    <w:rsid w:val="00F56BB9"/>
    <w:rsid w:val="00F56F6F"/>
    <w:rsid w:val="00F60CB6"/>
    <w:rsid w:val="00F61070"/>
    <w:rsid w:val="00F610F7"/>
    <w:rsid w:val="00F61D9D"/>
    <w:rsid w:val="00F62FE9"/>
    <w:rsid w:val="00F64B9B"/>
    <w:rsid w:val="00F65A1B"/>
    <w:rsid w:val="00F66C8A"/>
    <w:rsid w:val="00F66E6B"/>
    <w:rsid w:val="00F67522"/>
    <w:rsid w:val="00F67578"/>
    <w:rsid w:val="00F67C3F"/>
    <w:rsid w:val="00F72B8D"/>
    <w:rsid w:val="00F72DB4"/>
    <w:rsid w:val="00F73F19"/>
    <w:rsid w:val="00F76259"/>
    <w:rsid w:val="00F767C3"/>
    <w:rsid w:val="00F76B0D"/>
    <w:rsid w:val="00F77118"/>
    <w:rsid w:val="00F8026E"/>
    <w:rsid w:val="00F80A9E"/>
    <w:rsid w:val="00F80E63"/>
    <w:rsid w:val="00F8116D"/>
    <w:rsid w:val="00F81180"/>
    <w:rsid w:val="00F82967"/>
    <w:rsid w:val="00F83A91"/>
    <w:rsid w:val="00F84102"/>
    <w:rsid w:val="00F84248"/>
    <w:rsid w:val="00F8481F"/>
    <w:rsid w:val="00F85923"/>
    <w:rsid w:val="00F861C4"/>
    <w:rsid w:val="00F877DB"/>
    <w:rsid w:val="00F87BF1"/>
    <w:rsid w:val="00F901CA"/>
    <w:rsid w:val="00F90AD9"/>
    <w:rsid w:val="00F934BB"/>
    <w:rsid w:val="00F93893"/>
    <w:rsid w:val="00F950EB"/>
    <w:rsid w:val="00F95958"/>
    <w:rsid w:val="00F95CB2"/>
    <w:rsid w:val="00F977B3"/>
    <w:rsid w:val="00F97C7B"/>
    <w:rsid w:val="00FA018C"/>
    <w:rsid w:val="00FA02D8"/>
    <w:rsid w:val="00FA074F"/>
    <w:rsid w:val="00FA08EA"/>
    <w:rsid w:val="00FA0EEE"/>
    <w:rsid w:val="00FA132B"/>
    <w:rsid w:val="00FA1412"/>
    <w:rsid w:val="00FA1BEF"/>
    <w:rsid w:val="00FA217D"/>
    <w:rsid w:val="00FA4145"/>
    <w:rsid w:val="00FA43EE"/>
    <w:rsid w:val="00FA73F2"/>
    <w:rsid w:val="00FB1849"/>
    <w:rsid w:val="00FB1D98"/>
    <w:rsid w:val="00FB2293"/>
    <w:rsid w:val="00FB3082"/>
    <w:rsid w:val="00FB3B6F"/>
    <w:rsid w:val="00FB5464"/>
    <w:rsid w:val="00FB6D54"/>
    <w:rsid w:val="00FC1B87"/>
    <w:rsid w:val="00FC2C86"/>
    <w:rsid w:val="00FC32DA"/>
    <w:rsid w:val="00FC34C6"/>
    <w:rsid w:val="00FC460D"/>
    <w:rsid w:val="00FC4794"/>
    <w:rsid w:val="00FC4F8A"/>
    <w:rsid w:val="00FC647A"/>
    <w:rsid w:val="00FC74CA"/>
    <w:rsid w:val="00FD13D4"/>
    <w:rsid w:val="00FD18E6"/>
    <w:rsid w:val="00FD1E9F"/>
    <w:rsid w:val="00FD2291"/>
    <w:rsid w:val="00FD298F"/>
    <w:rsid w:val="00FD33DD"/>
    <w:rsid w:val="00FD6F45"/>
    <w:rsid w:val="00FD7BCD"/>
    <w:rsid w:val="00FE1525"/>
    <w:rsid w:val="00FE1F7B"/>
    <w:rsid w:val="00FE2962"/>
    <w:rsid w:val="00FE367E"/>
    <w:rsid w:val="00FE5A5C"/>
    <w:rsid w:val="00FE60EB"/>
    <w:rsid w:val="00FE670B"/>
    <w:rsid w:val="00FE7296"/>
    <w:rsid w:val="00FE7759"/>
    <w:rsid w:val="00FE7DEA"/>
    <w:rsid w:val="00FF0203"/>
    <w:rsid w:val="00FF1A27"/>
    <w:rsid w:val="00FF1B8B"/>
    <w:rsid w:val="00FF3128"/>
    <w:rsid w:val="00FF3314"/>
    <w:rsid w:val="00FF40CB"/>
    <w:rsid w:val="00FF4956"/>
    <w:rsid w:val="00FF5177"/>
    <w:rsid w:val="00FF5CBE"/>
    <w:rsid w:val="00FF67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941592D"/>
  <w15:chartTrackingRefBased/>
  <w15:docId w15:val="{F32BAD81-14CB-4ABE-A330-597D8C562F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32E9"/>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rPr>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pPr>
      <w:keepNext/>
      <w:keepLines/>
      <w:spacing w:after="0"/>
    </w:pPr>
    <w:rPr>
      <w:rFonts w:ascii="Arial" w:hAnsi="Arial"/>
      <w:sz w:val="18"/>
    </w:rPr>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Zchn"/>
    <w:qFormat/>
    <w:pPr>
      <w:keepLines/>
      <w:ind w:left="1135" w:hanging="851"/>
    </w:pPr>
  </w:style>
  <w:style w:type="paragraph" w:customStyle="1" w:styleId="HO">
    <w:name w:val="HO"/>
    <w:basedOn w:val="Normal"/>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pPr>
      <w:keepLines/>
      <w:ind w:left="1702" w:hanging="1418"/>
    </w:pPr>
    <w:rPr>
      <w:rFonts w:eastAsia="Times New Roman"/>
    </w:rPr>
  </w:style>
  <w:style w:type="paragraph" w:customStyle="1" w:styleId="FP">
    <w:name w:val="FP"/>
    <w:basedOn w:val="Normal"/>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pPr>
      <w:ind w:left="851" w:hanging="284"/>
    </w:pPr>
    <w:rPr>
      <w:lang w:val="x-none"/>
    </w:rPr>
  </w:style>
  <w:style w:type="paragraph" w:customStyle="1" w:styleId="B1">
    <w:name w:val="B1"/>
    <w:basedOn w:val="Normal"/>
    <w:link w:val="B1Char"/>
    <w:qFormat/>
    <w:pPr>
      <w:ind w:left="568"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link w:val="TFChar"/>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link w:val="TANChar"/>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Pr>
      <w:color w:val="000000"/>
      <w:lang w:val="en-GB" w:eastAsia="ja-JP" w:bidi="ar-SA"/>
    </w:rPr>
  </w:style>
  <w:style w:type="paragraph" w:styleId="BalloonText">
    <w:name w:val="Balloon Text"/>
    <w:basedOn w:val="Normal"/>
    <w:link w:val="BalloonTextChar"/>
    <w:rsid w:val="0050023D"/>
    <w:pPr>
      <w:spacing w:after="0"/>
    </w:pPr>
    <w:rPr>
      <w:rFonts w:ascii="Tahoma" w:hAnsi="Tahoma"/>
      <w:sz w:val="16"/>
      <w:szCs w:val="16"/>
    </w:rPr>
  </w:style>
  <w:style w:type="character" w:customStyle="1" w:styleId="BalloonTextChar">
    <w:name w:val="Balloon Text Char"/>
    <w:link w:val="BalloonText"/>
    <w:rsid w:val="0050023D"/>
    <w:rPr>
      <w:rFonts w:ascii="Tahoma" w:hAnsi="Tahoma" w:cs="Tahoma"/>
      <w:color w:val="000000"/>
      <w:sz w:val="16"/>
      <w:szCs w:val="16"/>
      <w:lang w:val="en-GB" w:eastAsia="ja-JP"/>
    </w:rPr>
  </w:style>
  <w:style w:type="character" w:customStyle="1" w:styleId="B1Char">
    <w:name w:val="B1 Char"/>
    <w:link w:val="B1"/>
    <w:rsid w:val="0090025D"/>
    <w:rPr>
      <w:color w:val="000000"/>
      <w:lang w:val="en-GB" w:eastAsia="ja-JP"/>
    </w:rPr>
  </w:style>
  <w:style w:type="character" w:styleId="CommentReference">
    <w:name w:val="annotation reference"/>
    <w:rsid w:val="00A5645D"/>
    <w:rPr>
      <w:sz w:val="16"/>
      <w:szCs w:val="16"/>
    </w:rPr>
  </w:style>
  <w:style w:type="paragraph" w:styleId="CommentText">
    <w:name w:val="annotation text"/>
    <w:basedOn w:val="Normal"/>
    <w:link w:val="CommentTextChar"/>
    <w:rsid w:val="00A5645D"/>
  </w:style>
  <w:style w:type="character" w:customStyle="1" w:styleId="CommentTextChar">
    <w:name w:val="Comment Text Char"/>
    <w:link w:val="CommentText"/>
    <w:rsid w:val="00A5645D"/>
    <w:rPr>
      <w:color w:val="000000"/>
      <w:lang w:val="en-GB" w:eastAsia="ja-JP"/>
    </w:rPr>
  </w:style>
  <w:style w:type="paragraph" w:styleId="CommentSubject">
    <w:name w:val="annotation subject"/>
    <w:basedOn w:val="CommentText"/>
    <w:next w:val="CommentText"/>
    <w:link w:val="CommentSubjectChar"/>
    <w:rsid w:val="00A5645D"/>
    <w:rPr>
      <w:b/>
      <w:bCs/>
    </w:rPr>
  </w:style>
  <w:style w:type="character" w:customStyle="1" w:styleId="CommentSubjectChar">
    <w:name w:val="Comment Subject Char"/>
    <w:link w:val="CommentSubject"/>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rsid w:val="007A3633"/>
    <w:rPr>
      <w:color w:val="000000"/>
      <w:lang w:val="en-GB" w:eastAsia="ja-JP"/>
    </w:rPr>
  </w:style>
  <w:style w:type="paragraph" w:styleId="Caption">
    <w:name w:val="caption"/>
    <w:basedOn w:val="Normal"/>
    <w:next w:val="Normal"/>
    <w:uiPriority w:val="35"/>
    <w:unhideWhenUsed/>
    <w:qFormat/>
    <w:rsid w:val="00A50C5F"/>
    <w:rPr>
      <w:b/>
      <w:bCs/>
    </w:rPr>
  </w:style>
  <w:style w:type="character" w:customStyle="1" w:styleId="EditorsNoteChar">
    <w:name w:val="Editor's Note Char"/>
    <w:aliases w:val="EN Char"/>
    <w:locked/>
    <w:rsid w:val="0079605A"/>
    <w:rPr>
      <w:color w:val="FF0000"/>
      <w:lang w:eastAsia="en-US"/>
    </w:rPr>
  </w:style>
  <w:style w:type="table" w:styleId="TableGrid">
    <w:name w:val="Table Grid"/>
    <w:basedOn w:val="TableNormal"/>
    <w:uiPriority w:val="39"/>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ListParagraph">
    <w:name w:val="List Paragraph"/>
    <w:basedOn w:val="Normal"/>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Heading3Char">
    <w:name w:val="Heading 3 Char"/>
    <w:link w:val="Heading3"/>
    <w:rsid w:val="006E4A64"/>
    <w:rPr>
      <w:rFonts w:ascii="Arial" w:hAnsi="Arial"/>
      <w:sz w:val="28"/>
      <w:lang w:val="en-GB" w:eastAsia="ja-JP"/>
    </w:rPr>
  </w:style>
  <w:style w:type="paragraph" w:styleId="NormalIndent">
    <w:name w:val="Normal Indent"/>
    <w:basedOn w:val="Normal"/>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Hyperlink">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Normal"/>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Emphasis">
    <w:name w:val="Emphasis"/>
    <w:qFormat/>
    <w:rsid w:val="00D469AD"/>
    <w:rPr>
      <w:i/>
      <w:iCs/>
    </w:rPr>
  </w:style>
  <w:style w:type="paragraph" w:customStyle="1" w:styleId="body">
    <w:name w:val="body"/>
    <w:basedOn w:val="Normal"/>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Quote">
    <w:name w:val="Quote"/>
    <w:basedOn w:val="Normal"/>
    <w:next w:val="Normal"/>
    <w:link w:val="QuoteChar"/>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QuoteChar">
    <w:name w:val="Quote Char"/>
    <w:link w:val="Quote"/>
    <w:uiPriority w:val="29"/>
    <w:rsid w:val="00785C73"/>
    <w:rPr>
      <w:rFonts w:ascii="Bookman Old Style" w:hAnsi="Bookman Old Style"/>
      <w:i/>
      <w:iCs/>
      <w:color w:val="000000"/>
    </w:rPr>
  </w:style>
  <w:style w:type="paragraph" w:customStyle="1" w:styleId="dsp-fs4b">
    <w:name w:val="dsp-fs4b"/>
    <w:basedOn w:val="Normal"/>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Heading9Char">
    <w:name w:val="Heading 9 Char"/>
    <w:link w:val="Heading9"/>
    <w:rsid w:val="00C7263C"/>
    <w:rPr>
      <w:rFonts w:ascii="Arial" w:hAnsi="Arial"/>
      <w:sz w:val="36"/>
      <w:lang w:eastAsia="ja-JP"/>
    </w:rPr>
  </w:style>
  <w:style w:type="character" w:customStyle="1" w:styleId="Heading2Char">
    <w:name w:val="Heading 2 Char"/>
    <w:aliases w:val="H2 Char,h2 Char"/>
    <w:link w:val="Heading2"/>
    <w:rsid w:val="00783A05"/>
    <w:rPr>
      <w:rFonts w:ascii="Arial" w:hAnsi="Arial"/>
      <w:sz w:val="32"/>
      <w:lang w:val="en-GB" w:eastAsia="ja-JP"/>
    </w:rPr>
  </w:style>
  <w:style w:type="character" w:customStyle="1" w:styleId="Heading1Char">
    <w:name w:val="Heading 1 Char"/>
    <w:link w:val="Heading1"/>
    <w:rsid w:val="00E25FC8"/>
    <w:rPr>
      <w:rFonts w:ascii="Arial" w:hAnsi="Arial"/>
      <w:sz w:val="36"/>
      <w:lang w:val="en-GB" w:eastAsia="ja-JP" w:bidi="ar-SA"/>
    </w:rPr>
  </w:style>
  <w:style w:type="character" w:customStyle="1" w:styleId="B2Char">
    <w:name w:val="B2 Char"/>
    <w:link w:val="B2"/>
    <w:rsid w:val="00287A12"/>
    <w:rPr>
      <w:color w:val="000000"/>
      <w:lang w:eastAsia="ja-JP"/>
    </w:rPr>
  </w:style>
  <w:style w:type="character" w:customStyle="1" w:styleId="TFChar">
    <w:name w:val="TF Char"/>
    <w:link w:val="TF"/>
    <w:rsid w:val="00A83682"/>
    <w:rPr>
      <w:rFonts w:ascii="Arial" w:hAnsi="Arial"/>
      <w:b/>
      <w:color w:val="000000"/>
      <w:lang w:eastAsia="ja-JP"/>
    </w:rPr>
  </w:style>
  <w:style w:type="character" w:customStyle="1" w:styleId="TAHCar">
    <w:name w:val="TAH Car"/>
    <w:link w:val="TAH"/>
    <w:qFormat/>
    <w:rsid w:val="00E210B3"/>
    <w:rPr>
      <w:rFonts w:ascii="Arial" w:hAnsi="Arial"/>
      <w:b/>
      <w:color w:val="000000"/>
      <w:sz w:val="18"/>
      <w:lang w:val="en-GB" w:eastAsia="ja-JP"/>
    </w:rPr>
  </w:style>
  <w:style w:type="paragraph" w:styleId="Index8">
    <w:name w:val="index 8"/>
    <w:basedOn w:val="Normal"/>
    <w:next w:val="Normal"/>
    <w:autoRedefine/>
    <w:rsid w:val="007842C4"/>
    <w:pPr>
      <w:ind w:left="1600" w:hanging="200"/>
    </w:pPr>
  </w:style>
  <w:style w:type="paragraph" w:styleId="Revision">
    <w:name w:val="Revision"/>
    <w:hidden/>
    <w:uiPriority w:val="99"/>
    <w:semiHidden/>
    <w:rsid w:val="00B71D07"/>
    <w:rPr>
      <w:color w:val="000000"/>
      <w:lang w:val="en-GB" w:eastAsia="ja-JP"/>
    </w:rPr>
  </w:style>
  <w:style w:type="character" w:customStyle="1" w:styleId="TANChar">
    <w:name w:val="TAN Char"/>
    <w:link w:val="TAN"/>
    <w:locked/>
    <w:rsid w:val="004D1D1E"/>
    <w:rPr>
      <w:rFonts w:ascii="Arial" w:hAnsi="Arial"/>
      <w:color w:val="000000"/>
      <w:sz w:val="18"/>
      <w:lang w:val="en-GB" w:eastAsia="ja-JP"/>
    </w:rPr>
  </w:style>
  <w:style w:type="character" w:customStyle="1" w:styleId="TACChar">
    <w:name w:val="TAC Char"/>
    <w:link w:val="TAC"/>
    <w:locked/>
    <w:rsid w:val="00A24E50"/>
    <w:rPr>
      <w:rFonts w:ascii="Arial" w:hAnsi="Arial"/>
      <w:color w:val="000000"/>
      <w:sz w:val="1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07532409">
      <w:bodyDiv w:val="1"/>
      <w:marLeft w:val="0"/>
      <w:marRight w:val="0"/>
      <w:marTop w:val="0"/>
      <w:marBottom w:val="0"/>
      <w:divBdr>
        <w:top w:val="none" w:sz="0" w:space="0" w:color="auto"/>
        <w:left w:val="none" w:sz="0" w:space="0" w:color="auto"/>
        <w:bottom w:val="none" w:sz="0" w:space="0" w:color="auto"/>
        <w:right w:val="none" w:sz="0" w:space="0" w:color="auto"/>
      </w:divBdr>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2.emf"/><Relationship Id="rId18" Type="http://schemas.openxmlformats.org/officeDocument/2006/relationships/package" Target="embeddings/Microsoft_Visio_Drawing2.vsdx"/><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6.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package" Target="embeddings/Microsoft_Visio_Drawing5.vsdx"/><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footer" Target="footer1.xml"/><Relationship Id="rId30"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LongProperties xmlns="http://schemas.microsoft.com/office/2006/metadata/longProperties"/>
</file>

<file path=customXml/itemProps1.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3.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4.xml><?xml version="1.0" encoding="utf-8"?>
<ds:datastoreItem xmlns:ds="http://schemas.openxmlformats.org/officeDocument/2006/customXml" ds:itemID="{B76CDCEC-CC01-41F8-BD05-835505996877}">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5.xml><?xml version="1.0" encoding="utf-8"?>
<ds:datastoreItem xmlns:ds="http://schemas.openxmlformats.org/officeDocument/2006/customXml" ds:itemID="{87D52BBA-9D9E-4785-A8C5-6EF923488440}">
  <ds:schemaRefs>
    <ds:schemaRef ds:uri="http://schemas.openxmlformats.org/officeDocument/2006/bibliography"/>
  </ds:schemaRefs>
</ds:datastoreItem>
</file>

<file path=customXml/itemProps6.xml><?xml version="1.0" encoding="utf-8"?>
<ds:datastoreItem xmlns:ds="http://schemas.openxmlformats.org/officeDocument/2006/customXml" ds:itemID="{6016A4E4-BE80-4AF8-A684-4078E9D2AED1}">
  <ds:schemaRefs>
    <ds:schemaRef ds:uri="http://schemas.microsoft.com/office/2006/metadata/longPropertie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9</Pages>
  <Words>3148</Words>
  <Characters>17948</Characters>
  <Application>Microsoft Office Word</Application>
  <DocSecurity>0</DocSecurity>
  <Lines>149</Lines>
  <Paragraphs>42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SA2 eV2X</vt:lpstr>
      <vt:lpstr/>
    </vt:vector>
  </TitlesOfParts>
  <Company>Huawei</Company>
  <LinksUpToDate>false</LinksUpToDate>
  <CharactersWithSpaces>21054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subject/>
  <dc:creator>Jingran Chen</dc:creator>
  <cp:keywords/>
  <cp:lastModifiedBy>OPPOr04</cp:lastModifiedBy>
  <cp:revision>2</cp:revision>
  <cp:lastPrinted>2022-03-24T08:44:00Z</cp:lastPrinted>
  <dcterms:created xsi:type="dcterms:W3CDTF">2022-04-12T23:26:00Z</dcterms:created>
  <dcterms:modified xsi:type="dcterms:W3CDTF">2022-04-12T23:26:00Z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1594296984</vt:lpwstr>
  </property>
  <property fmtid="{D5CDD505-2E9C-101B-9397-08002B2CF9AE}" pid="12" name="_2015_ms_pID_725343">
    <vt:lpwstr>(3)9g7Z5eFRLdIZbAE5e/tgIucLmpNKf8oGz97ZS0wl/t76j/JTZnKcjLXxb3Noy7oKv1GTWnE1
SrUz4o51IuWxETmA4u6n8zE3yLDIyE9C+gjopq5QyZxr4WCZG50Kj95xzG8k1a7Silbw6Tyq
iZzcD3Eq056wRpA4OI1QL9ioLH2fzIt0YwwqvhM6zJoHrdcp62epom87nRWNOaPNT5D0VXAF
VCruuD/Dsd6XOOE865</vt:lpwstr>
  </property>
  <property fmtid="{D5CDD505-2E9C-101B-9397-08002B2CF9AE}" pid="13" name="_2015_ms_pID_7253431">
    <vt:lpwstr>U7hKACSy4G1NnaJc3rBmeSvbVxhXvCGuvhMYLCb8qT58UfCbMIufiP
drythSRTmaHydFxaKPfyvqroSYRnVt+XM2/KhOrOlP5cBKAUFlnRbyG6BFEAjp2VbCQEIL88
rRZCr/pPfGLQn8Pbe7hcjzooN8Hp2HRncu4Mi4tROZPyb+u1cDkw9Oho3VExqOP4+D35Zn2Q
Oe7Z+O9kbFfifkEdVfZY2+0uddZ2iOuZdp/I</vt:lpwstr>
  </property>
  <property fmtid="{D5CDD505-2E9C-101B-9397-08002B2CF9AE}" pid="14" name="_2015_ms_pID_7253432">
    <vt:lpwstr>inhCRH3raPeQkA5Yt5Yz1hs=</vt:lpwstr>
  </property>
</Properties>
</file>